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7C588E76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01D">
        <w:fldChar w:fldCharType="begin"/>
      </w:r>
      <w:r w:rsidR="0026001D">
        <w:instrText xml:space="preserve"> DOCPROPERTY  TSG/WGRef  \* MERGEFORMAT </w:instrText>
      </w:r>
      <w:r w:rsidR="0026001D">
        <w:fldChar w:fldCharType="separate"/>
      </w:r>
      <w:r>
        <w:rPr>
          <w:b/>
          <w:noProof/>
          <w:sz w:val="24"/>
        </w:rPr>
        <w:t>CT</w:t>
      </w:r>
      <w:r w:rsidR="002600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6001D">
        <w:fldChar w:fldCharType="begin"/>
      </w:r>
      <w:r w:rsidR="0026001D">
        <w:instrText xml:space="preserve"> DOCPROPERTY  MtgSeq  \* MERGEFORMAT </w:instrText>
      </w:r>
      <w:r w:rsidR="0026001D">
        <w:fldChar w:fldCharType="separate"/>
      </w:r>
      <w:r>
        <w:rPr>
          <w:b/>
          <w:noProof/>
          <w:sz w:val="24"/>
        </w:rPr>
        <w:t>1</w:t>
      </w:r>
      <w:r w:rsidR="00270ABA">
        <w:rPr>
          <w:b/>
          <w:noProof/>
          <w:sz w:val="24"/>
        </w:rPr>
        <w:t>30</w:t>
      </w:r>
      <w:r w:rsidR="002600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001D">
        <w:fldChar w:fldCharType="begin"/>
      </w:r>
      <w:r w:rsidR="0026001D">
        <w:instrText xml:space="preserve"> DOCPROPERTY  Tdoc#  \* MERGEFORMAT </w:instrText>
      </w:r>
      <w:r w:rsidR="0026001D">
        <w:fldChar w:fldCharType="separate"/>
      </w:r>
      <w:r>
        <w:rPr>
          <w:b/>
          <w:i/>
          <w:noProof/>
          <w:sz w:val="28"/>
        </w:rPr>
        <w:t>C3-23</w:t>
      </w:r>
      <w:r w:rsidR="0026001D">
        <w:rPr>
          <w:b/>
          <w:i/>
          <w:noProof/>
          <w:sz w:val="28"/>
        </w:rPr>
        <w:t>4429</w:t>
      </w:r>
      <w:r w:rsidR="0026001D">
        <w:rPr>
          <w:b/>
          <w:i/>
          <w:noProof/>
          <w:sz w:val="28"/>
        </w:rPr>
        <w:fldChar w:fldCharType="end"/>
      </w:r>
    </w:p>
    <w:p w14:paraId="30857898" w14:textId="1BB16DDD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4523D7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625F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5B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F990BC" w:rsidR="0066336B" w:rsidRDefault="0026001D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A4EA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F67F7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CBCE81A" w:rsidR="0066336B" w:rsidRDefault="0067078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A24938">
              <w:rPr>
                <w:noProof/>
              </w:rPr>
              <w:t xml:space="preserve"> </w:t>
            </w:r>
            <w:r w:rsidR="00A24938" w:rsidRPr="00A24938">
              <w:rPr>
                <w:noProof/>
              </w:rPr>
              <w:t>validityTime</w:t>
            </w:r>
            <w:r w:rsidR="00A24938">
              <w:rPr>
                <w:noProof/>
              </w:rPr>
              <w:t xml:space="preserve"> to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B0E5AD1" w:rsidR="0066336B" w:rsidRDefault="003F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310C" w14:textId="05488E8D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042BD7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3825D2">
              <w:rPr>
                <w:noProof/>
              </w:rPr>
              <w:t>502</w:t>
            </w:r>
            <w:r w:rsidR="00D6380D">
              <w:rPr>
                <w:noProof/>
              </w:rPr>
              <w:t xml:space="preserve"> clause </w:t>
            </w:r>
            <w:r w:rsidR="00A74B3A" w:rsidRPr="00A74B3A">
              <w:rPr>
                <w:noProof/>
              </w:rPr>
              <w:t>4.15.6.3f</w:t>
            </w:r>
            <w:r w:rsidR="00E143C7">
              <w:rPr>
                <w:noProof/>
              </w:rPr>
              <w:t>, the description was updated to</w:t>
            </w:r>
            <w:r>
              <w:rPr>
                <w:noProof/>
              </w:rPr>
              <w:t>:</w:t>
            </w:r>
          </w:p>
          <w:p w14:paraId="2F886E7E" w14:textId="5D7CB1F2" w:rsidR="00910018" w:rsidRDefault="001553BA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914741" w:rsidRPr="00910018">
              <w:rPr>
                <w:noProof/>
              </w:rPr>
              <w:t>When AF provisions the Application-Specific Expected UE Behaviour parameters, the AF shall provide application traffic descriptors (i.e. the corresponding Packet Filters or Application ID). Each parameter within the Application-Specific Expected UE Behaviour shall have an associated validity time and may have a confidence and/or accuracy level associated with it as defined in the clause 4.15.6.2 and clause 4.15.6.3.</w:t>
            </w:r>
            <w:r>
              <w:rPr>
                <w:noProof/>
              </w:rPr>
              <w:t>"</w:t>
            </w:r>
          </w:p>
          <w:p w14:paraId="12549803" w14:textId="77777777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9988EC5" w:rsidR="00F352E1" w:rsidRPr="008272E6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 w:rsidR="00710141"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 w:rsidR="00710141">
              <w:rPr>
                <w:noProof/>
              </w:rPr>
              <w:t>add "</w:t>
            </w:r>
            <w:r w:rsidR="00710141" w:rsidRPr="00A24938">
              <w:rPr>
                <w:noProof/>
              </w:rPr>
              <w:t>validityTime</w:t>
            </w:r>
            <w:r w:rsidR="00710141">
              <w:rPr>
                <w:noProof/>
              </w:rPr>
              <w:t>" to the "</w:t>
            </w:r>
            <w:r w:rsidR="00710141" w:rsidRPr="00A24938">
              <w:rPr>
                <w:noProof/>
              </w:rPr>
              <w:t>AppExpUeBehaviour</w:t>
            </w:r>
            <w:r w:rsidR="00710141">
              <w:rPr>
                <w:noProof/>
              </w:rPr>
              <w:t>" Data Type</w:t>
            </w:r>
            <w:r w:rsidR="00F96603">
              <w:rPr>
                <w:noProof/>
              </w:rPr>
              <w:t xml:space="preserve"> and</w:t>
            </w:r>
            <w:r w:rsidR="00914741">
              <w:rPr>
                <w:noProof/>
              </w:rPr>
              <w:t xml:space="preserve"> update the</w:t>
            </w:r>
            <w:r w:rsidR="00710141">
              <w:rPr>
                <w:noProof/>
              </w:rPr>
              <w:t xml:space="preserve"> </w:t>
            </w:r>
            <w:proofErr w:type="spellStart"/>
            <w:r w:rsidR="00710141">
              <w:t>CpProvisioning</w:t>
            </w:r>
            <w:proofErr w:type="spellEnd"/>
            <w:r w:rsidR="00710141">
              <w:t xml:space="preserve"> API</w:t>
            </w:r>
            <w:r w:rsidR="001553BA">
              <w:t xml:space="preserve">, to align </w:t>
            </w:r>
            <w:r w:rsidR="00F1403A">
              <w:t xml:space="preserve">with </w:t>
            </w:r>
            <w:r w:rsidR="0007036A">
              <w:t xml:space="preserve">the changes in </w:t>
            </w:r>
            <w:r w:rsidR="00F1403A">
              <w:t>stage 2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173BB19" w14:textId="17CC04D8" w:rsidR="006043AC" w:rsidRDefault="00AD54A3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r w:rsidR="001D3EC9">
              <w:t xml:space="preserve">editorial errors </w:t>
            </w:r>
            <w:r w:rsidR="006043AC">
              <w:t>in clause 5.10.2.2.2.</w:t>
            </w:r>
          </w:p>
          <w:p w14:paraId="6E5B9DE7" w14:textId="245DE700" w:rsidR="00027FAF" w:rsidRDefault="00EE390C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rPr>
                <w:noProof/>
              </w:rPr>
              <w:t>Added "</w:t>
            </w:r>
            <w:r w:rsidRPr="00A24938">
              <w:rPr>
                <w:noProof/>
              </w:rPr>
              <w:t>validityTime</w:t>
            </w:r>
            <w:r>
              <w:rPr>
                <w:noProof/>
              </w:rPr>
              <w:t>" attribute to the "</w:t>
            </w:r>
            <w:r w:rsidRPr="00A24938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27FAF">
              <w:t>.</w:t>
            </w:r>
          </w:p>
          <w:p w14:paraId="32EDF1D2" w14:textId="15031887" w:rsidR="00C14FF5" w:rsidRDefault="00D11CE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1D3EC9">
              <w:t>NOTE 1</w:t>
            </w:r>
            <w:r>
              <w:t xml:space="preserve"> to</w:t>
            </w:r>
            <w:r w:rsidR="006043AC">
              <w:t xml:space="preserve"> Table 5.10.2.2.6-1.</w:t>
            </w:r>
          </w:p>
          <w:p w14:paraId="79774EC1" w14:textId="127F3C83" w:rsidR="00711764" w:rsidRDefault="00EE390C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corresponding place </w:t>
            </w:r>
            <w:r w:rsidR="00402412">
              <w:t>of</w:t>
            </w:r>
            <w:r>
              <w:t xml:space="preserve">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 w:rsidR="00402412">
              <w:t xml:space="preserve"> in A.10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686094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Misalignment with</w:t>
            </w:r>
            <w:r w:rsidR="00A24938">
              <w:t xml:space="preserve"> stage 2 for</w:t>
            </w:r>
            <w:r w:rsidRPr="00D45386">
              <w:t xml:space="preserve"> </w:t>
            </w:r>
            <w:r w:rsidR="00A24938">
              <w:t xml:space="preserve">the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the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E2BF18" w:rsidR="0066336B" w:rsidRPr="007B1895" w:rsidRDefault="00C14FF5">
            <w:pPr>
              <w:pStyle w:val="CRCoverPage"/>
              <w:spacing w:after="0"/>
              <w:ind w:left="100"/>
            </w:pPr>
            <w:r>
              <w:t xml:space="preserve">5.10.2.2.2, </w:t>
            </w:r>
            <w:r w:rsidR="00A24938">
              <w:t>5.10.2.2.6,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6A1DB1" w:rsidR="00375967" w:rsidRDefault="00274F8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6043AC">
              <w:rPr>
                <w:noProof/>
              </w:rPr>
              <w:t>feature</w:t>
            </w:r>
            <w:r>
              <w:rPr>
                <w:noProof/>
              </w:rPr>
              <w:t xml:space="preserve"> to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DEC688D" w14:textId="77777777" w:rsidR="00C14FF5" w:rsidRDefault="00C14FF5" w:rsidP="00C14FF5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45704837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173B14D" w14:textId="77777777" w:rsidR="00C14FF5" w:rsidRDefault="00C14FF5" w:rsidP="00C14FF5">
      <w:r>
        <w:t>This data type represents an offered communication pattern parameter set sent from the SCC/AS to the SCEF.</w:t>
      </w:r>
    </w:p>
    <w:p w14:paraId="58FC162E" w14:textId="77777777" w:rsidR="00FA2140" w:rsidRDefault="00FA2140" w:rsidP="00FA2140">
      <w:pPr>
        <w:pStyle w:val="TH"/>
      </w:pPr>
      <w:bookmarkStart w:id="13" w:name="_Toc114212056"/>
      <w:bookmarkStart w:id="14" w:name="_Toc129203353"/>
      <w:bookmarkStart w:id="15" w:name="_Toc138679291"/>
      <w:bookmarkStart w:id="16" w:name="_Toc122419262"/>
      <w:bookmarkStart w:id="17" w:name="_Toc138669905"/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2140" w14:paraId="3695E03D" w14:textId="77777777" w:rsidTr="00096884">
        <w:trPr>
          <w:jc w:val="center"/>
        </w:trPr>
        <w:tc>
          <w:tcPr>
            <w:tcW w:w="2250" w:type="dxa"/>
            <w:shd w:val="clear" w:color="auto" w:fill="C0C0C0"/>
          </w:tcPr>
          <w:p w14:paraId="59EBCE4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656803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7F82B8AA" w14:textId="77777777" w:rsidR="00FA2140" w:rsidRDefault="00FA2140" w:rsidP="0009688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4F35269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5AD5B57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A2140" w14:paraId="4DFBEFEB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2EC8508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5C58EF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1709E68F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D4D51B4" w14:textId="77777777" w:rsidR="00D83D7F" w:rsidRDefault="00FA2140" w:rsidP="00096884">
            <w:pPr>
              <w:pStyle w:val="TAH"/>
              <w:jc w:val="left"/>
              <w:rPr>
                <w:ins w:id="18" w:author="Jing Yue_r0" w:date="2023-09-21T06:07:00Z"/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</w:t>
            </w:r>
            <w:del w:id="19" w:author="Jing Yue_r0" w:date="2023-09-21T06:07:00Z">
              <w:r w:rsidDel="00D83D7F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71DEAD19" w14:textId="4D3DF784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6A39E4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26D7DC45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52FFA50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CA2B72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79589F0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D94C7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5786B6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5F0192A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422A08F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1A724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42A801D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D81B632" w14:textId="28667039" w:rsidR="00300825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043777F5" w14:textId="41CC636F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8FEBA7E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A64B1D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0676E4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BEC1B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F6DBB7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3FBEE25C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44EEDD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F4529C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614F87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F34AE6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13A6BF" w14:textId="31480C41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  <w:ins w:id="20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43F0B4A5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6C234EEC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306368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66BD73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07EA78B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5EE2CE8" w14:textId="1DBD243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1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6D3D84FA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F96B94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97A7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FBE5A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7A6668D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B9071D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652BFD9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8D75480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44EC3A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B4452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ACE4D52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7946A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Scheduled Communication Type.</w:t>
            </w:r>
            <w:del w:id="22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6298B59B" w14:textId="6B4996F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provided.</w:t>
            </w:r>
            <w:del w:id="23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256" w:type="dxa"/>
          </w:tcPr>
          <w:p w14:paraId="177BF0F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A2140" w14:paraId="6E97151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D16B25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085092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207BA9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D8F2778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7EA324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47DD31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5104090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8992E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D48EE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09D12F3A" w14:textId="77777777" w:rsidR="00D83D7F" w:rsidRDefault="00FA2140" w:rsidP="00096884">
            <w:pPr>
              <w:pStyle w:val="TAL"/>
              <w:rPr>
                <w:ins w:id="24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power consumption type(s) of the UE.</w:t>
            </w:r>
            <w:del w:id="25" w:author="Jing Yue_r0" w:date="2023-09-21T06:06:00Z">
              <w:r w:rsidDel="00D83D7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307B844B" w14:textId="71028C6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8F10A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CE64669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181B0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D2D20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7D076F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370B787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163D68B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C53DD52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9280A8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27C0F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2022B63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EB57129" w14:textId="77777777" w:rsidR="00FA2140" w:rsidRDefault="00FA2140" w:rsidP="0009688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41C3248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765D724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9F73908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0FE19FB9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85E5E8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75DC67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93F0D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7D8B3C9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61A19BC4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56B67221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DB936CD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7831F6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F217BE4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FFFBAEE" w14:textId="77777777" w:rsidR="00D83D7F" w:rsidRDefault="00FA2140" w:rsidP="00096884">
            <w:pPr>
              <w:pStyle w:val="TAL"/>
              <w:rPr>
                <w:ins w:id="26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del w:id="27" w:author="Jing Yue_r0" w:date="2023-09-21T09:41:00Z">
              <w:r w:rsidDel="00782979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</w:del>
          </w:p>
          <w:p w14:paraId="129AA549" w14:textId="6111B954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1C3919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A2140" w14:paraId="0EB791B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0452F0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9294374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F0DB046" w14:textId="77777777" w:rsidR="00FA2140" w:rsidRDefault="00FA2140" w:rsidP="0009688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7B306649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0AD0FE47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FA2140" w14:paraId="057BE8E8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35E85A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3A45E3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297F6B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AE0E83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3138FA5E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1E9BC11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2EE0C2CD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F9DF83A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6A48CD6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FC6D24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FF3C290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2C62219E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7DA2B08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55BC166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0C175E7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78FD118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63558C1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63EB35E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17EBA13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B553BB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1859E4D5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4BAC8630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4A4ABDE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072A6000" w14:textId="77777777" w:rsidTr="0009688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BB06631" w14:textId="77777777" w:rsidR="00FA2140" w:rsidRDefault="00FA2140" w:rsidP="00096884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494D3DB1" w14:textId="77777777" w:rsidR="00FA2140" w:rsidRDefault="00FA2140" w:rsidP="0009688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33448B9D" w14:textId="77777777" w:rsidR="00FA2140" w:rsidRDefault="00FA2140" w:rsidP="0009688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67ACD77B" w14:textId="77777777" w:rsidR="00FA2140" w:rsidRDefault="00FA2140" w:rsidP="0009688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6CD37487" w14:textId="4BB99403" w:rsidR="001F1058" w:rsidRDefault="00FA2140" w:rsidP="00546910">
            <w:pPr>
              <w:pStyle w:val="TAN"/>
            </w:pPr>
            <w:r>
              <w:t>NOTE 5:</w:t>
            </w:r>
            <w:r>
              <w:tab/>
            </w:r>
            <w:ins w:id="28" w:author="Jing Yue_r0" w:date="2023-09-21T06:35:00Z">
              <w:r w:rsidR="001F1058">
                <w:t xml:space="preserve">The </w:t>
              </w:r>
            </w:ins>
            <w:r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20AADC30" w14:textId="77777777" w:rsidR="00FA2140" w:rsidRDefault="00FA2140" w:rsidP="00FA2140"/>
    <w:p w14:paraId="023987B5" w14:textId="77777777" w:rsidR="00B121EE" w:rsidRDefault="00B121EE" w:rsidP="00FA2140"/>
    <w:p w14:paraId="6E0F9493" w14:textId="4AEB999E" w:rsidR="00FA2140" w:rsidRPr="00182063" w:rsidRDefault="00182063" w:rsidP="0018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A26747F" w14:textId="4C697272" w:rsidR="00C52066" w:rsidRDefault="00C52066" w:rsidP="00C52066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13"/>
      <w:bookmarkEnd w:id="14"/>
      <w:proofErr w:type="spellStart"/>
      <w:r>
        <w:t>AppExpUeBehaviour</w:t>
      </w:r>
      <w:bookmarkEnd w:id="15"/>
      <w:proofErr w:type="spellEnd"/>
    </w:p>
    <w:p w14:paraId="40500F44" w14:textId="77777777" w:rsidR="00C52066" w:rsidRDefault="00C52066" w:rsidP="00C5206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52066" w14:paraId="34F09361" w14:textId="77777777" w:rsidTr="00813142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5A668974" w14:textId="77777777" w:rsidR="00C52066" w:rsidRDefault="00C52066" w:rsidP="008131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AB41A9B" w14:textId="77777777" w:rsidR="00C52066" w:rsidRDefault="00C52066" w:rsidP="0081314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A6D82A0" w14:textId="77777777" w:rsidR="00C52066" w:rsidRDefault="00C52066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39178E" w14:textId="77777777" w:rsidR="00C52066" w:rsidRDefault="00C52066" w:rsidP="008131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7497DD9" w14:textId="77777777" w:rsidR="00C52066" w:rsidRDefault="00C52066" w:rsidP="008131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96DD0CF" w14:textId="77777777" w:rsidR="00C52066" w:rsidRDefault="00C52066" w:rsidP="00813142">
            <w:pPr>
              <w:pStyle w:val="TAH"/>
            </w:pPr>
            <w:r>
              <w:t>Applicability</w:t>
            </w:r>
          </w:p>
        </w:tc>
      </w:tr>
      <w:tr w:rsidR="00C52066" w14:paraId="37A2DACE" w14:textId="77777777" w:rsidTr="00813142">
        <w:trPr>
          <w:trHeight w:val="128"/>
          <w:jc w:val="center"/>
        </w:trPr>
        <w:tc>
          <w:tcPr>
            <w:tcW w:w="2023" w:type="dxa"/>
          </w:tcPr>
          <w:p w14:paraId="0C52C5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5E72BAB2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72712922" w14:textId="04DC912A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4401D2" w14:textId="10069CE5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0AE5842" w14:textId="77777777" w:rsidR="00A4491E" w:rsidRDefault="00C52066" w:rsidP="00813142">
            <w:pPr>
              <w:pStyle w:val="TAL"/>
              <w:rPr>
                <w:ins w:id="29" w:author="Jing Yue_r0" w:date="2023-09-21T06:43:00Z"/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del w:id="30" w:author="Jing Yue_r0" w:date="2023-09-21T06:43:00Z">
              <w:r w:rsidDel="00A4491E">
                <w:rPr>
                  <w:rFonts w:eastAsia="Times New Roman"/>
                </w:rPr>
                <w:delText xml:space="preserve"> </w:delText>
              </w:r>
            </w:del>
          </w:p>
          <w:p w14:paraId="1E06DAE3" w14:textId="787A6A9C" w:rsidR="00C52066" w:rsidRPr="00CC58A3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</w:t>
            </w:r>
            <w:ins w:id="31" w:author="Jing Yue_r0" w:date="2023-09-21T09:14:00Z">
              <w:r w:rsidR="0009448B">
                <w:t> 1</w:t>
              </w:r>
            </w:ins>
            <w:r>
              <w:rPr>
                <w:rFonts w:eastAsia="Times New Roman"/>
              </w:rPr>
              <w:t>)</w:t>
            </w:r>
          </w:p>
        </w:tc>
        <w:tc>
          <w:tcPr>
            <w:tcW w:w="1344" w:type="dxa"/>
          </w:tcPr>
          <w:p w14:paraId="08080B36" w14:textId="4DA055EF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2BC0C7BD" w14:textId="77777777" w:rsidTr="00813142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CF8C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2F57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CB4A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8F94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0C5C" w14:textId="77777777" w:rsidR="00C52066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1F5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4BE781AA" w14:textId="77777777" w:rsidTr="00813142">
        <w:trPr>
          <w:trHeight w:val="128"/>
          <w:jc w:val="center"/>
        </w:trPr>
        <w:tc>
          <w:tcPr>
            <w:tcW w:w="2023" w:type="dxa"/>
          </w:tcPr>
          <w:p w14:paraId="1DBB588E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374110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56260B87" w14:textId="12F75F9C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52D5C" w14:textId="6EED50B4" w:rsidR="00C52066" w:rsidRDefault="00C52066" w:rsidP="00813142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51F9EACD" w14:textId="77777777" w:rsidR="00C52066" w:rsidRPr="00E6783A" w:rsidRDefault="00C52066">
            <w:pPr>
              <w:pStyle w:val="TAL"/>
              <w:rPr>
                <w:rPrChange w:id="32" w:author="Jing Yue_r0" w:date="2023-09-25T13:48:00Z">
                  <w:rPr>
                    <w:rFonts w:eastAsia="Times New Roman"/>
                  </w:rPr>
                </w:rPrChange>
              </w:rPr>
              <w:pPrChange w:id="33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34" w:author="Jing Yue_r0" w:date="2023-09-25T13:48:00Z">
                  <w:rPr>
                    <w:lang w:eastAsia="zh-CN"/>
                  </w:rPr>
                </w:rPrChange>
              </w:rPr>
              <w:t xml:space="preserve">Represents a 3-tuple with protocol, server </w:t>
            </w:r>
            <w:proofErr w:type="spellStart"/>
            <w:r w:rsidRPr="00E6783A">
              <w:rPr>
                <w:rPrChange w:id="35" w:author="Jing Yue_r0" w:date="2023-09-25T13:48:00Z">
                  <w:rPr>
                    <w:lang w:eastAsia="zh-CN"/>
                  </w:rPr>
                </w:rPrChange>
              </w:rPr>
              <w:t>ip</w:t>
            </w:r>
            <w:proofErr w:type="spellEnd"/>
            <w:r w:rsidRPr="00E6783A">
              <w:rPr>
                <w:rPrChange w:id="36" w:author="Jing Yue_r0" w:date="2023-09-25T13:48:00Z">
                  <w:rPr>
                    <w:lang w:eastAsia="zh-CN"/>
                  </w:rPr>
                </w:rPrChange>
              </w:rPr>
              <w:t xml:space="preserve"> and server port for UL/DL application traffic.</w:t>
            </w:r>
            <w:r w:rsidRPr="00E6783A">
              <w:rPr>
                <w:rPrChange w:id="37" w:author="Jing Yue_r0" w:date="2023-09-25T13:48:00Z">
                  <w:rPr>
                    <w:rFonts w:eastAsia="Times New Roman"/>
                  </w:rPr>
                </w:rPrChange>
              </w:rPr>
              <w:t xml:space="preserve"> The content of the string has the same encoding as the </w:t>
            </w:r>
            <w:proofErr w:type="spellStart"/>
            <w:r w:rsidRPr="00E6783A">
              <w:rPr>
                <w:rPrChange w:id="38" w:author="Jing Yue_r0" w:date="2023-09-25T13:48:00Z">
                  <w:rPr>
                    <w:rFonts w:eastAsia="Times New Roman"/>
                  </w:rPr>
                </w:rPrChange>
              </w:rPr>
              <w:t>IPFilterRule</w:t>
            </w:r>
            <w:proofErr w:type="spellEnd"/>
            <w:r w:rsidRPr="00E6783A">
              <w:rPr>
                <w:rPrChange w:id="39" w:author="Jing Yue_r0" w:date="2023-09-25T13:48:00Z">
                  <w:rPr>
                    <w:rFonts w:eastAsia="Times New Roman"/>
                  </w:rPr>
                </w:rPrChange>
              </w:rPr>
              <w:t xml:space="preserve"> AVP value as defined in IETF RFC 6733 [46].</w:t>
            </w:r>
          </w:p>
          <w:p w14:paraId="7BB1A624" w14:textId="06F7055B" w:rsidR="00C52066" w:rsidRPr="00CC58A3" w:rsidRDefault="00C52066">
            <w:pPr>
              <w:pStyle w:val="TAL"/>
              <w:rPr>
                <w:rFonts w:cs="Arial"/>
                <w:szCs w:val="18"/>
                <w:lang w:eastAsia="zh-CN"/>
              </w:rPr>
              <w:pPrChange w:id="40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41" w:author="Jing Yue_r0" w:date="2023-09-25T13:48:00Z">
                  <w:rPr>
                    <w:rFonts w:eastAsia="Times New Roman"/>
                  </w:rPr>
                </w:rPrChange>
              </w:rPr>
              <w:t>(NOTE</w:t>
            </w:r>
            <w:ins w:id="42" w:author="Jing Yue_r0" w:date="2023-09-21T09:14:00Z">
              <w:r w:rsidR="0009448B" w:rsidRPr="00E6783A">
                <w:t> 1</w:t>
              </w:r>
            </w:ins>
            <w:r w:rsidRPr="00E6783A">
              <w:rPr>
                <w:rPrChange w:id="43" w:author="Jing Yue_r0" w:date="2023-09-25T13:48:00Z">
                  <w:rPr>
                    <w:rFonts w:eastAsia="Times New Roman"/>
                  </w:rPr>
                </w:rPrChange>
              </w:rPr>
              <w:t>)</w:t>
            </w:r>
          </w:p>
        </w:tc>
        <w:tc>
          <w:tcPr>
            <w:tcW w:w="1344" w:type="dxa"/>
          </w:tcPr>
          <w:p w14:paraId="693FB3F4" w14:textId="35D192D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70E78C45" w14:textId="77777777" w:rsidTr="00813142">
        <w:trPr>
          <w:trHeight w:val="128"/>
          <w:jc w:val="center"/>
        </w:trPr>
        <w:tc>
          <w:tcPr>
            <w:tcW w:w="2023" w:type="dxa"/>
          </w:tcPr>
          <w:p w14:paraId="0B66316D" w14:textId="77777777" w:rsidR="00C52066" w:rsidRDefault="00C52066" w:rsidP="00813142">
            <w:pPr>
              <w:pStyle w:val="TAL"/>
            </w:pPr>
            <w:r w:rsidRPr="00D86B6E">
              <w:rPr>
                <w:noProof/>
                <w:szCs w:val="18"/>
              </w:rPr>
              <w:t>confidenceLevel</w:t>
            </w:r>
          </w:p>
        </w:tc>
        <w:tc>
          <w:tcPr>
            <w:tcW w:w="1558" w:type="dxa"/>
          </w:tcPr>
          <w:p w14:paraId="6A82CDD4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71F36CD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8628D2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CD8CBAC" w14:textId="34834C8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 xml:space="preserve">onfidence level for the associated </w:t>
            </w:r>
            <w:ins w:id="44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740A2E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45AB58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97DCF1C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72C7C407" w14:textId="77777777" w:rsidR="00E26B72" w:rsidRDefault="00C52066" w:rsidP="00813142">
            <w:pPr>
              <w:pStyle w:val="TAL"/>
              <w:rPr>
                <w:ins w:id="45" w:author="Jing Yue_r0" w:date="2023-09-22T08:50:00Z"/>
                <w:noProof/>
                <w:szCs w:val="18"/>
              </w:rPr>
            </w:pPr>
            <w:del w:id="46" w:author="Jing Yue_r0" w:date="2023-09-22T08:48:00Z">
              <w:r w:rsidDel="00493DE1">
                <w:rPr>
                  <w:rFonts w:cs="Arial"/>
                  <w:szCs w:val="18"/>
                </w:rPr>
                <w:delText>If not present, confidence level 1.00 applies.</w:delText>
              </w:r>
            </w:del>
            <w:ins w:id="47" w:author="Jing Yue_r0" w:date="2023-09-22T08:48:00Z">
              <w:r w:rsidR="00493DE1">
                <w:rPr>
                  <w:noProof/>
                  <w:szCs w:val="18"/>
                </w:rPr>
                <w:t>I</w:t>
              </w:r>
              <w:r w:rsidR="00493DE1" w:rsidRPr="00DF3E92">
                <w:rPr>
                  <w:noProof/>
                  <w:szCs w:val="18"/>
                </w:rPr>
                <w:t>f absent,</w:t>
              </w:r>
              <w:r w:rsidR="00493DE1">
                <w:rPr>
                  <w:noProof/>
                  <w:szCs w:val="18"/>
                </w:rPr>
                <w:t xml:space="preserve"> </w:t>
              </w:r>
              <w:r w:rsidR="00493DE1">
                <w:t>the value of the "</w:t>
              </w:r>
              <w:proofErr w:type="spellStart"/>
              <w:r w:rsidR="00493DE1" w:rsidRPr="00D86B6E">
                <w:rPr>
                  <w:noProof/>
                  <w:szCs w:val="18"/>
                </w:rPr>
                <w:t>confidenceLevel</w:t>
              </w:r>
              <w:proofErr w:type="spellEnd"/>
              <w:r w:rsidR="00493DE1">
                <w:t>" attribute in the higher-level "</w:t>
              </w:r>
              <w:proofErr w:type="spellStart"/>
              <w:r w:rsidR="00493DE1" w:rsidRPr="007024EE">
                <w:t>CpParameterSet</w:t>
              </w:r>
              <w:proofErr w:type="spellEnd"/>
              <w:r w:rsidR="00493DE1">
                <w:t>" data type</w:t>
              </w:r>
              <w:r w:rsidR="00493DE1">
                <w:rPr>
                  <w:noProof/>
                  <w:szCs w:val="18"/>
                </w:rPr>
                <w:t xml:space="preserve"> shall be used.</w:t>
              </w:r>
            </w:ins>
          </w:p>
          <w:p w14:paraId="34FE1A84" w14:textId="77777777" w:rsidR="00E6783A" w:rsidRDefault="00E26B72" w:rsidP="00E6783A">
            <w:pPr>
              <w:pStyle w:val="TAL"/>
              <w:rPr>
                <w:rFonts w:cs="Arial"/>
                <w:szCs w:val="18"/>
              </w:rPr>
            </w:pPr>
            <w:ins w:id="48" w:author="Jing Yue_r0" w:date="2023-09-22T08:50:00Z">
              <w:r>
                <w:rPr>
                  <w:noProof/>
                  <w:szCs w:val="18"/>
                </w:rPr>
                <w:t>(NOTE</w:t>
              </w:r>
              <w:r>
                <w:t> 2</w:t>
              </w:r>
              <w:r>
                <w:rPr>
                  <w:noProof/>
                  <w:szCs w:val="18"/>
                </w:rPr>
                <w:t>)</w:t>
              </w:r>
            </w:ins>
          </w:p>
          <w:p w14:paraId="10A3B0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72BB47A8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15B8E2F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C52066" w14:paraId="0DFDBD21" w14:textId="77777777" w:rsidTr="00813142">
        <w:trPr>
          <w:trHeight w:val="128"/>
          <w:jc w:val="center"/>
        </w:trPr>
        <w:tc>
          <w:tcPr>
            <w:tcW w:w="2023" w:type="dxa"/>
          </w:tcPr>
          <w:p w14:paraId="7DFD26E7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accuracyLevel</w:t>
            </w:r>
          </w:p>
        </w:tc>
        <w:tc>
          <w:tcPr>
            <w:tcW w:w="1558" w:type="dxa"/>
          </w:tcPr>
          <w:p w14:paraId="73CA6539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69A3EE8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2638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E030751" w14:textId="24403A25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 xml:space="preserve">for the associated </w:t>
            </w:r>
            <w:ins w:id="49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53C6127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1867ED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61DD356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256AD605" w14:textId="77777777" w:rsidR="00E26B72" w:rsidRDefault="00C52066" w:rsidP="00813142">
            <w:pPr>
              <w:pStyle w:val="TAL"/>
              <w:rPr>
                <w:ins w:id="50" w:author="Jing Yue_r0" w:date="2023-09-22T08:50:00Z"/>
                <w:noProof/>
                <w:szCs w:val="18"/>
              </w:rPr>
            </w:pPr>
            <w:del w:id="51" w:author="Jing Yue_r0" w:date="2023-09-22T08:48:00Z">
              <w:r w:rsidDel="00493DE1">
                <w:rPr>
                  <w:rFonts w:cs="Arial"/>
                  <w:szCs w:val="18"/>
                </w:rPr>
                <w:delText>If not present, accuracy level 1.00 applies.</w:delText>
              </w:r>
            </w:del>
            <w:ins w:id="52" w:author="Jing Yue_r0" w:date="2023-09-22T08:48:00Z">
              <w:r w:rsidR="00493DE1">
                <w:rPr>
                  <w:noProof/>
                  <w:szCs w:val="18"/>
                </w:rPr>
                <w:t>I</w:t>
              </w:r>
              <w:r w:rsidR="00493DE1" w:rsidRPr="00DF3E92">
                <w:rPr>
                  <w:noProof/>
                  <w:szCs w:val="18"/>
                </w:rPr>
                <w:t>f absent,</w:t>
              </w:r>
              <w:r w:rsidR="00493DE1">
                <w:rPr>
                  <w:noProof/>
                  <w:szCs w:val="18"/>
                </w:rPr>
                <w:t xml:space="preserve"> </w:t>
              </w:r>
              <w:r w:rsidR="00493DE1">
                <w:t>the value of the "</w:t>
              </w:r>
            </w:ins>
            <w:proofErr w:type="spellStart"/>
            <w:ins w:id="53" w:author="Jing Yue_r0" w:date="2023-09-22T08:49:00Z">
              <w:r w:rsidR="00493DE1" w:rsidRPr="00493DE1">
                <w:rPr>
                  <w:noProof/>
                  <w:szCs w:val="18"/>
                </w:rPr>
                <w:t>accuracyLevel</w:t>
              </w:r>
            </w:ins>
            <w:proofErr w:type="spellEnd"/>
            <w:ins w:id="54" w:author="Jing Yue_r0" w:date="2023-09-22T08:48:00Z">
              <w:r w:rsidR="00493DE1">
                <w:t>" attribute in the higher-level "</w:t>
              </w:r>
              <w:proofErr w:type="spellStart"/>
              <w:r w:rsidR="00493DE1" w:rsidRPr="007024EE">
                <w:t>CpParameterSet</w:t>
              </w:r>
              <w:proofErr w:type="spellEnd"/>
              <w:r w:rsidR="00493DE1">
                <w:t>" data type</w:t>
              </w:r>
              <w:r w:rsidR="00493DE1">
                <w:rPr>
                  <w:noProof/>
                  <w:szCs w:val="18"/>
                </w:rPr>
                <w:t xml:space="preserve"> shall be used.</w:t>
              </w:r>
            </w:ins>
          </w:p>
          <w:p w14:paraId="21417B16" w14:textId="5297D247" w:rsidR="00C52066" w:rsidRDefault="00E26B72" w:rsidP="00813142">
            <w:pPr>
              <w:pStyle w:val="TAL"/>
              <w:rPr>
                <w:rFonts w:cs="Arial"/>
                <w:szCs w:val="18"/>
              </w:rPr>
            </w:pPr>
            <w:ins w:id="55" w:author="Jing Yue_r0" w:date="2023-09-22T08:49:00Z">
              <w:r>
                <w:rPr>
                  <w:noProof/>
                  <w:szCs w:val="18"/>
                </w:rPr>
                <w:t>(NOTE</w:t>
              </w:r>
              <w:r>
                <w:t> 2</w:t>
              </w:r>
              <w:r>
                <w:rPr>
                  <w:noProof/>
                  <w:szCs w:val="18"/>
                </w:rPr>
                <w:t>)</w:t>
              </w:r>
            </w:ins>
          </w:p>
          <w:p w14:paraId="681BC398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0C2B9ECD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0077C644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DF3E92" w14:paraId="175E3318" w14:textId="77777777" w:rsidTr="005462BB">
        <w:trPr>
          <w:trHeight w:val="128"/>
          <w:jc w:val="center"/>
          <w:ins w:id="56" w:author="Jing Yue_r0" w:date="2023-09-10T03:01:00Z"/>
        </w:trPr>
        <w:tc>
          <w:tcPr>
            <w:tcW w:w="2023" w:type="dxa"/>
          </w:tcPr>
          <w:p w14:paraId="0A9F9B01" w14:textId="2353D31D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57" w:author="Jing Yue_r0" w:date="2023-09-10T03:01:00Z"/>
                <w:b w:val="0"/>
                <w:noProof/>
                <w:sz w:val="18"/>
                <w:szCs w:val="18"/>
              </w:rPr>
            </w:pPr>
            <w:bookmarkStart w:id="58" w:name="_Hlk145207841"/>
            <w:ins w:id="59" w:author="Jing Yue_r0" w:date="2023-09-10T03:02:00Z"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validityTime</w:t>
              </w:r>
            </w:ins>
            <w:bookmarkEnd w:id="58"/>
          </w:p>
        </w:tc>
        <w:tc>
          <w:tcPr>
            <w:tcW w:w="1558" w:type="dxa"/>
          </w:tcPr>
          <w:p w14:paraId="280A39A0" w14:textId="61D6C25F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60" w:author="Jing Yue_r0" w:date="2023-09-10T03:01:00Z"/>
                <w:b w:val="0"/>
                <w:noProof/>
                <w:sz w:val="18"/>
                <w:szCs w:val="18"/>
              </w:rPr>
            </w:pPr>
            <w:ins w:id="61" w:author="Jing Yue_r0" w:date="2023-09-10T03:02:00Z">
              <w:r w:rsidRPr="00DF3E92">
                <w:rPr>
                  <w:b w:val="0"/>
                  <w:noProof/>
                  <w:sz w:val="18"/>
                  <w:szCs w:val="18"/>
                </w:rPr>
                <w:t>D</w:t>
              </w:r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ateTime</w:t>
              </w:r>
            </w:ins>
          </w:p>
        </w:tc>
        <w:tc>
          <w:tcPr>
            <w:tcW w:w="709" w:type="dxa"/>
          </w:tcPr>
          <w:p w14:paraId="2B5174CF" w14:textId="19AEBEA6" w:rsidR="00DF3E92" w:rsidRPr="00DF3E92" w:rsidRDefault="005039D9" w:rsidP="00DF3E92">
            <w:pPr>
              <w:pStyle w:val="TAC"/>
              <w:rPr>
                <w:ins w:id="62" w:author="Jing Yue_r0" w:date="2023-09-10T03:01:00Z"/>
                <w:noProof/>
                <w:szCs w:val="18"/>
              </w:rPr>
            </w:pPr>
            <w:ins w:id="63" w:author="Jing Yue_r0" w:date="2023-09-21T08:29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6EFB0030" w14:textId="6C2EE0ED" w:rsidR="00DF3E92" w:rsidRPr="00DF3E92" w:rsidRDefault="00703B56" w:rsidP="00DF3E92">
            <w:pPr>
              <w:pStyle w:val="TAC"/>
              <w:jc w:val="left"/>
              <w:rPr>
                <w:ins w:id="64" w:author="Jing Yue_r0" w:date="2023-09-10T03:01:00Z"/>
                <w:noProof/>
                <w:szCs w:val="18"/>
              </w:rPr>
            </w:pPr>
            <w:ins w:id="65" w:author="Jing Yue_r0" w:date="2023-09-21T08:32:00Z">
              <w:r>
                <w:rPr>
                  <w:noProof/>
                  <w:szCs w:val="18"/>
                </w:rPr>
                <w:t>0..</w:t>
              </w:r>
            </w:ins>
            <w:ins w:id="66" w:author="Jing Yue_r0" w:date="2023-09-10T03:02:00Z">
              <w:r w:rsidR="00DF3E92" w:rsidRPr="00DF3E92">
                <w:rPr>
                  <w:rFonts w:hint="eastAsia"/>
                  <w:noProof/>
                  <w:szCs w:val="18"/>
                </w:rPr>
                <w:t>1</w:t>
              </w:r>
            </w:ins>
          </w:p>
        </w:tc>
        <w:tc>
          <w:tcPr>
            <w:tcW w:w="2662" w:type="dxa"/>
          </w:tcPr>
          <w:p w14:paraId="1CBC8CEE" w14:textId="77777777" w:rsidR="00B242E5" w:rsidRDefault="00DF3E92" w:rsidP="001478D8">
            <w:pPr>
              <w:pStyle w:val="TAL"/>
              <w:rPr>
                <w:ins w:id="67" w:author="Jing Yue_r0" w:date="2023-09-22T09:00:00Z"/>
                <w:noProof/>
                <w:szCs w:val="18"/>
              </w:rPr>
            </w:pPr>
            <w:ins w:id="68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 xml:space="preserve">Identifies when </w:t>
              </w:r>
            </w:ins>
            <w:ins w:id="69" w:author="Jing Yue_r0" w:date="2023-09-10T03:03:00Z">
              <w:r>
                <w:t xml:space="preserve">the </w:t>
              </w:r>
            </w:ins>
            <w:ins w:id="70" w:author="Jing Yue_r0" w:date="2023-09-10T03:04:00Z">
              <w:r w:rsidR="00271BDC" w:rsidRPr="00271BDC">
                <w:t>Application-Specific Expected UE Behaviour parameter</w:t>
              </w:r>
            </w:ins>
            <w:ins w:id="71" w:author="Jing Yue_r0" w:date="2023-09-10T03:03:00Z">
              <w:r w:rsidRPr="00DF3E92">
                <w:rPr>
                  <w:rFonts w:hint="eastAsia"/>
                  <w:noProof/>
                  <w:szCs w:val="18"/>
                </w:rPr>
                <w:t xml:space="preserve"> </w:t>
              </w:r>
            </w:ins>
            <w:ins w:id="72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>expires</w:t>
              </w:r>
              <w:r w:rsidRPr="00DF3E92">
                <w:rPr>
                  <w:noProof/>
                  <w:szCs w:val="18"/>
                </w:rPr>
                <w:t>.</w:t>
              </w:r>
            </w:ins>
          </w:p>
          <w:p w14:paraId="02CD9EF9" w14:textId="77777777" w:rsidR="00B242E5" w:rsidRDefault="00B242E5" w:rsidP="001478D8">
            <w:pPr>
              <w:pStyle w:val="TAL"/>
              <w:rPr>
                <w:ins w:id="73" w:author="Jing Yue_r0" w:date="2023-09-22T09:00:00Z"/>
                <w:noProof/>
                <w:szCs w:val="18"/>
              </w:rPr>
            </w:pPr>
          </w:p>
          <w:p w14:paraId="55B8BEF4" w14:textId="346E33FF" w:rsidR="00C4531B" w:rsidRDefault="000F6BFD" w:rsidP="001478D8">
            <w:pPr>
              <w:pStyle w:val="TAL"/>
              <w:rPr>
                <w:ins w:id="74" w:author="Jing Yue_r0" w:date="2023-09-22T08:46:00Z"/>
                <w:noProof/>
                <w:szCs w:val="18"/>
              </w:rPr>
            </w:pPr>
            <w:ins w:id="75" w:author="Jing Yue_r0" w:date="2023-09-22T08:46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 xml:space="preserve">the </w:t>
              </w:r>
              <w:r w:rsidR="00C4531B">
                <w:t xml:space="preserve">value of the </w:t>
              </w:r>
              <w:r>
                <w:t>"</w:t>
              </w:r>
              <w:proofErr w:type="spellStart"/>
              <w:r w:rsidRPr="00867B84">
                <w:t>validityTime</w:t>
              </w:r>
              <w:proofErr w:type="spellEnd"/>
              <w:r>
                <w:t>" attribute in the higher-level "</w:t>
              </w:r>
              <w:proofErr w:type="spellStart"/>
              <w:r w:rsidRPr="007024EE">
                <w:t>CpParameterSet</w:t>
              </w:r>
              <w:proofErr w:type="spellEnd"/>
              <w:r>
                <w:t>" data type</w:t>
              </w:r>
              <w:r>
                <w:rPr>
                  <w:noProof/>
                  <w:szCs w:val="18"/>
                </w:rPr>
                <w:t xml:space="preserve"> </w:t>
              </w:r>
              <w:r w:rsidR="00C4531B">
                <w:rPr>
                  <w:noProof/>
                  <w:szCs w:val="18"/>
                </w:rPr>
                <w:t>shall be used.</w:t>
              </w:r>
            </w:ins>
          </w:p>
          <w:p w14:paraId="2E432D38" w14:textId="70F72E51" w:rsidR="00DF3E92" w:rsidRPr="00DF3E92" w:rsidRDefault="001415D0" w:rsidP="001478D8">
            <w:pPr>
              <w:pStyle w:val="TAL"/>
              <w:rPr>
                <w:ins w:id="76" w:author="Jing Yue_r0" w:date="2023-09-10T03:01:00Z"/>
                <w:noProof/>
                <w:szCs w:val="18"/>
              </w:rPr>
            </w:pPr>
            <w:ins w:id="77" w:author="Jing Yue_r0" w:date="2023-09-21T08:23:00Z">
              <w:r>
                <w:rPr>
                  <w:noProof/>
                  <w:szCs w:val="18"/>
                </w:rPr>
                <w:t>(NOTE</w:t>
              </w:r>
            </w:ins>
            <w:ins w:id="78" w:author="Jing Yue_r0" w:date="2023-09-21T09:15:00Z">
              <w:r w:rsidR="0009448B">
                <w:t> 2</w:t>
              </w:r>
            </w:ins>
            <w:ins w:id="79" w:author="Jing Yue_r0" w:date="2023-09-21T08:23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622A99E1" w14:textId="4696E224" w:rsidR="00DF3E92" w:rsidRDefault="00DF3E92" w:rsidP="00DF3E92">
            <w:pPr>
              <w:pStyle w:val="TAL"/>
              <w:rPr>
                <w:ins w:id="80" w:author="Jing Yue_r0" w:date="2023-09-10T03:01:00Z"/>
              </w:rPr>
            </w:pPr>
          </w:p>
        </w:tc>
      </w:tr>
      <w:tr w:rsidR="00DF3E92" w14:paraId="61525937" w14:textId="77777777" w:rsidTr="00813142">
        <w:trPr>
          <w:trHeight w:val="128"/>
          <w:jc w:val="center"/>
        </w:trPr>
        <w:tc>
          <w:tcPr>
            <w:tcW w:w="9430" w:type="dxa"/>
            <w:gridSpan w:val="6"/>
          </w:tcPr>
          <w:p w14:paraId="04DCB1A4" w14:textId="22B868F6" w:rsidR="001415D0" w:rsidRDefault="00DF3E92" w:rsidP="00DF3E92">
            <w:pPr>
              <w:pStyle w:val="TAL"/>
              <w:rPr>
                <w:ins w:id="81" w:author="Jing Yue_r0" w:date="2023-09-21T09:15:00Z"/>
              </w:rPr>
            </w:pPr>
            <w:r w:rsidRPr="00FE6725">
              <w:rPr>
                <w:rFonts w:cs="Arial"/>
                <w:szCs w:val="18"/>
              </w:rPr>
              <w:t>NOTE</w:t>
            </w:r>
            <w:ins w:id="82" w:author="Jing Yue_r0" w:date="2023-09-21T09:14:00Z">
              <w:r w:rsidR="0009448B">
                <w:t> 1</w:t>
              </w:r>
            </w:ins>
            <w:r w:rsidRPr="00FE6725">
              <w:rPr>
                <w:rFonts w:cs="Arial"/>
                <w:szCs w:val="18"/>
              </w:rPr>
              <w:t>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  <w:p w14:paraId="5A4D44B9" w14:textId="14EE35FB" w:rsidR="001415D0" w:rsidRPr="005412A1" w:rsidRDefault="0009448B" w:rsidP="00875D95">
            <w:pPr>
              <w:pStyle w:val="TAN"/>
              <w:rPr>
                <w:noProof/>
                <w:szCs w:val="18"/>
              </w:rPr>
            </w:pPr>
            <w:ins w:id="83" w:author="Jing Yue_r0" w:date="2023-09-21T09:15:00Z">
              <w:r w:rsidRPr="00FE6725">
                <w:rPr>
                  <w:rFonts w:cs="Arial"/>
                  <w:szCs w:val="18"/>
                </w:rPr>
                <w:t>NOTE</w:t>
              </w:r>
              <w:r>
                <w:t> 2</w:t>
              </w:r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</w:ins>
            <w:ins w:id="84" w:author="Jing Yue_r0" w:date="2023-09-22T08:46:00Z">
              <w:r w:rsidR="000F6BFD">
                <w:rPr>
                  <w:rFonts w:cs="Arial"/>
                  <w:szCs w:val="18"/>
                </w:rPr>
                <w:t>T</w:t>
              </w:r>
            </w:ins>
            <w:ins w:id="85" w:author="Jing Yue_r0" w:date="2023-09-21T08:24:00Z">
              <w:r w:rsidR="001415D0">
                <w:t>h</w:t>
              </w:r>
            </w:ins>
            <w:ins w:id="86" w:author="Jing Yue_r0" w:date="2023-09-22T08:50:00Z">
              <w:r w:rsidR="00E26B72">
                <w:t xml:space="preserve">e </w:t>
              </w:r>
            </w:ins>
            <w:ins w:id="87" w:author="Jing Yue_r0" w:date="2023-09-21T08:24:00Z">
              <w:r w:rsidR="001415D0">
                <w:t>attribute</w:t>
              </w:r>
            </w:ins>
            <w:ins w:id="88" w:author="Jing Yue_r0" w:date="2023-09-22T08:46:00Z">
              <w:r w:rsidR="000F6BFD">
                <w:rPr>
                  <w:noProof/>
                  <w:szCs w:val="18"/>
                </w:rPr>
                <w:t xml:space="preserve"> </w:t>
              </w:r>
            </w:ins>
            <w:ins w:id="89" w:author="Jing Yue_r0" w:date="2023-09-21T09:42:00Z">
              <w:r w:rsidR="003C16FD">
                <w:t>if provided</w:t>
              </w:r>
            </w:ins>
            <w:ins w:id="90" w:author="Jing Yue_r0" w:date="2023-09-21T13:55:00Z">
              <w:r w:rsidR="006116A9">
                <w:t>,</w:t>
              </w:r>
            </w:ins>
            <w:ins w:id="91" w:author="Jing Yue_r0" w:date="2023-09-21T09:42:00Z">
              <w:r w:rsidR="003C16FD">
                <w:t xml:space="preserve"> </w:t>
              </w:r>
            </w:ins>
            <w:ins w:id="92" w:author="Jing Yue_r0" w:date="2023-09-21T08:24:00Z">
              <w:r w:rsidR="00A950C7">
                <w:t>take pr</w:t>
              </w:r>
            </w:ins>
            <w:ins w:id="93" w:author="Jing Yue_r0" w:date="2023-09-21T13:58:00Z">
              <w:r w:rsidR="008A1DCB">
                <w:t>e</w:t>
              </w:r>
            </w:ins>
            <w:ins w:id="94" w:author="Jing Yue_r0" w:date="2023-09-21T08:24:00Z">
              <w:r w:rsidR="00A950C7">
                <w:t>c</w:t>
              </w:r>
            </w:ins>
            <w:ins w:id="95" w:author="Jing Yue_r0" w:date="2023-09-21T08:25:00Z">
              <w:r w:rsidR="00A950C7">
                <w:t>ed</w:t>
              </w:r>
            </w:ins>
            <w:ins w:id="96" w:author="Jing Yue_r0" w:date="2023-09-21T08:24:00Z">
              <w:r w:rsidR="00A950C7">
                <w:t xml:space="preserve">ence over </w:t>
              </w:r>
            </w:ins>
            <w:ins w:id="97" w:author="Jing Yue_r0" w:date="2023-09-21T09:16:00Z">
              <w:r w:rsidR="003103EB">
                <w:t xml:space="preserve">the </w:t>
              </w:r>
            </w:ins>
            <w:ins w:id="98" w:author="Jing Yue_r0" w:date="2023-09-21T08:25:00Z">
              <w:r w:rsidR="00A950C7">
                <w:t>"</w:t>
              </w:r>
              <w:proofErr w:type="spellStart"/>
              <w:r w:rsidR="00A950C7" w:rsidRPr="00867B84">
                <w:t>validityTime</w:t>
              </w:r>
            </w:ins>
            <w:proofErr w:type="spellEnd"/>
            <w:ins w:id="99" w:author="Jing Yue_r0" w:date="2023-09-21T09:15:00Z">
              <w:r w:rsidR="003103EB">
                <w:t>"</w:t>
              </w:r>
            </w:ins>
            <w:ins w:id="100" w:author="Jing Yue_r0" w:date="2023-09-22T08:51:00Z">
              <w:r w:rsidR="00E26B72">
                <w:t>, "</w:t>
              </w:r>
              <w:proofErr w:type="spellStart"/>
              <w:r w:rsidR="00E26B72" w:rsidRPr="00E26B72">
                <w:t>confidenceLevel</w:t>
              </w:r>
              <w:proofErr w:type="spellEnd"/>
              <w:r w:rsidR="00E26B72">
                <w:t>", or "</w:t>
              </w:r>
              <w:proofErr w:type="spellStart"/>
              <w:r w:rsidR="00E26B72" w:rsidRPr="00E26B72">
                <w:t>accuracyLevel</w:t>
              </w:r>
              <w:proofErr w:type="spellEnd"/>
              <w:r w:rsidR="00E26B72">
                <w:t>"</w:t>
              </w:r>
            </w:ins>
            <w:ins w:id="101" w:author="Jing Yue_r0" w:date="2023-09-21T08:25:00Z">
              <w:r w:rsidR="00A950C7">
                <w:t xml:space="preserve"> </w:t>
              </w:r>
            </w:ins>
            <w:ins w:id="102" w:author="Jing Yue_r0" w:date="2023-09-21T08:24:00Z">
              <w:r w:rsidR="001415D0">
                <w:t xml:space="preserve">attribute </w:t>
              </w:r>
            </w:ins>
            <w:ins w:id="103" w:author="Jing Yue_r0" w:date="2023-09-21T09:16:00Z">
              <w:r w:rsidR="006A111A">
                <w:t xml:space="preserve">in the </w:t>
              </w:r>
            </w:ins>
            <w:ins w:id="104" w:author="Jing Yue_r0" w:date="2023-09-21T09:18:00Z">
              <w:r w:rsidR="004E4335">
                <w:t>higher-level</w:t>
              </w:r>
            </w:ins>
            <w:ins w:id="105" w:author="Jing Yue_r0" w:date="2023-09-21T09:17:00Z">
              <w:r w:rsidR="007024EE">
                <w:t xml:space="preserve"> "</w:t>
              </w:r>
              <w:proofErr w:type="spellStart"/>
              <w:r w:rsidR="007024EE" w:rsidRPr="007024EE">
                <w:t>CpParameterSet</w:t>
              </w:r>
              <w:proofErr w:type="spellEnd"/>
              <w:r w:rsidR="007024EE">
                <w:t>"</w:t>
              </w:r>
            </w:ins>
            <w:ins w:id="106" w:author="Jing Yue_r0" w:date="2023-09-21T09:43:00Z">
              <w:r w:rsidR="00F43354">
                <w:t xml:space="preserve"> data type</w:t>
              </w:r>
            </w:ins>
            <w:ins w:id="107" w:author="Jing Yue_r0" w:date="2023-09-22T09:01:00Z">
              <w:r w:rsidR="00843939">
                <w:t>, respectively</w:t>
              </w:r>
            </w:ins>
            <w:ins w:id="108" w:author="Jing Yue_r0" w:date="2023-09-21T13:55:00Z">
              <w:r w:rsidR="006116A9">
                <w:t>.</w:t>
              </w:r>
            </w:ins>
          </w:p>
        </w:tc>
      </w:tr>
    </w:tbl>
    <w:p w14:paraId="617D9059" w14:textId="77777777" w:rsidR="006722F0" w:rsidRDefault="006722F0" w:rsidP="00C52066"/>
    <w:p w14:paraId="1AC93EFF" w14:textId="77777777" w:rsidR="006722F0" w:rsidRDefault="006722F0" w:rsidP="00C52066"/>
    <w:p w14:paraId="7D66D607" w14:textId="6B7DADFE" w:rsidR="00152702" w:rsidRPr="00B22F67" w:rsidRDefault="00B22F67" w:rsidP="00B2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E4335">
        <w:rPr>
          <w:rFonts w:eastAsia="DengXian"/>
          <w:noProof/>
          <w:color w:val="0000FF"/>
          <w:sz w:val="28"/>
          <w:szCs w:val="28"/>
        </w:rPr>
        <w:t>3</w:t>
      </w:r>
      <w:r w:rsidR="004E433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233F25F" w14:textId="77777777" w:rsidR="000603FF" w:rsidRDefault="000603FF" w:rsidP="000603FF">
      <w:pPr>
        <w:pStyle w:val="Heading1"/>
      </w:pPr>
      <w:bookmarkStart w:id="109" w:name="_Toc11247939"/>
      <w:bookmarkStart w:id="110" w:name="_Toc27045121"/>
      <w:bookmarkStart w:id="111" w:name="_Toc36034172"/>
      <w:bookmarkStart w:id="112" w:name="_Toc45132320"/>
      <w:bookmarkStart w:id="113" w:name="_Toc49776605"/>
      <w:bookmarkStart w:id="114" w:name="_Toc51747525"/>
      <w:bookmarkStart w:id="115" w:name="_Toc66361107"/>
      <w:bookmarkStart w:id="116" w:name="_Toc68105612"/>
      <w:bookmarkStart w:id="117" w:name="_Toc74756244"/>
      <w:bookmarkStart w:id="118" w:name="_Toc105675121"/>
      <w:bookmarkStart w:id="119" w:name="_Toc130503199"/>
      <w:bookmarkStart w:id="120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DE60704" w14:textId="77777777" w:rsidR="000603FF" w:rsidRDefault="000603FF" w:rsidP="000603FF">
      <w:pPr>
        <w:pStyle w:val="PL"/>
      </w:pPr>
      <w:r>
        <w:t>openapi: 3.0.0</w:t>
      </w:r>
    </w:p>
    <w:p w14:paraId="7CA822DB" w14:textId="77777777" w:rsidR="000603FF" w:rsidRDefault="000603FF" w:rsidP="000603FF">
      <w:pPr>
        <w:pStyle w:val="PL"/>
      </w:pPr>
    </w:p>
    <w:p w14:paraId="594E15E1" w14:textId="77777777" w:rsidR="000603FF" w:rsidRDefault="000603FF" w:rsidP="000603FF">
      <w:pPr>
        <w:pStyle w:val="PL"/>
      </w:pPr>
      <w:r>
        <w:t>info:</w:t>
      </w:r>
    </w:p>
    <w:p w14:paraId="23AA4F5A" w14:textId="77777777" w:rsidR="000603FF" w:rsidRDefault="000603FF" w:rsidP="000603FF">
      <w:pPr>
        <w:pStyle w:val="PL"/>
      </w:pPr>
      <w:r>
        <w:t xml:space="preserve">  title: 3gpp-cp-parameter-provisioning</w:t>
      </w:r>
    </w:p>
    <w:p w14:paraId="57B2F7C6" w14:textId="126613E8" w:rsidR="000603FF" w:rsidRDefault="000603FF" w:rsidP="000603FF">
      <w:pPr>
        <w:pStyle w:val="PL"/>
      </w:pPr>
      <w:r>
        <w:t xml:space="preserve">  version: 1.3.0-alpha.3</w:t>
      </w:r>
    </w:p>
    <w:p w14:paraId="07D85D18" w14:textId="77777777" w:rsidR="000603FF" w:rsidRDefault="000603FF" w:rsidP="000603FF">
      <w:pPr>
        <w:pStyle w:val="PL"/>
      </w:pPr>
      <w:r>
        <w:t xml:space="preserve">  description: |</w:t>
      </w:r>
    </w:p>
    <w:p w14:paraId="1278265B" w14:textId="77777777" w:rsidR="000603FF" w:rsidRDefault="000603FF" w:rsidP="000603FF">
      <w:pPr>
        <w:pStyle w:val="PL"/>
      </w:pPr>
      <w:r>
        <w:t xml:space="preserve">    API for provisioning communication pattern parameters.  </w:t>
      </w:r>
    </w:p>
    <w:p w14:paraId="26643339" w14:textId="77777777" w:rsidR="000603FF" w:rsidRDefault="000603FF" w:rsidP="000603FF">
      <w:pPr>
        <w:pStyle w:val="PL"/>
      </w:pPr>
      <w:r>
        <w:t xml:space="preserve">    © 2023, 3GPP Organizational Partners (ARIB, ATIS, CCSA, ETSI, TSDSI, TTA, TTC).  </w:t>
      </w:r>
    </w:p>
    <w:p w14:paraId="6D0DD417" w14:textId="77777777" w:rsidR="000603FF" w:rsidRDefault="000603FF" w:rsidP="000603FF">
      <w:pPr>
        <w:pStyle w:val="PL"/>
      </w:pPr>
      <w:r>
        <w:t xml:space="preserve">    All rights reserved.</w:t>
      </w:r>
    </w:p>
    <w:p w14:paraId="468E7403" w14:textId="77777777" w:rsidR="000603FF" w:rsidRDefault="000603FF" w:rsidP="000603FF">
      <w:pPr>
        <w:pStyle w:val="PL"/>
      </w:pPr>
    </w:p>
    <w:p w14:paraId="62056217" w14:textId="77777777" w:rsidR="000603FF" w:rsidRDefault="000603FF" w:rsidP="000603FF">
      <w:pPr>
        <w:pStyle w:val="PL"/>
      </w:pPr>
      <w:r>
        <w:t>externalDocs:</w:t>
      </w:r>
    </w:p>
    <w:p w14:paraId="039105BE" w14:textId="71167096" w:rsidR="000603FF" w:rsidRDefault="000603FF" w:rsidP="000603FF">
      <w:pPr>
        <w:pStyle w:val="PL"/>
      </w:pPr>
      <w:r>
        <w:t xml:space="preserve">  description: 3GPP TS 29.122 V18.3.0 T8 reference point for Northbound APIs</w:t>
      </w:r>
    </w:p>
    <w:p w14:paraId="6D960763" w14:textId="77777777" w:rsidR="000603FF" w:rsidRDefault="000603FF" w:rsidP="000603FF">
      <w:pPr>
        <w:pStyle w:val="PL"/>
      </w:pPr>
      <w:r>
        <w:t xml:space="preserve">  url: 'https://www.3gpp.org/ftp/Specs/archive/29_series/29.122/'</w:t>
      </w:r>
    </w:p>
    <w:p w14:paraId="2FA6581A" w14:textId="77777777" w:rsidR="000603FF" w:rsidRDefault="000603FF" w:rsidP="000603FF">
      <w:pPr>
        <w:pStyle w:val="PL"/>
      </w:pPr>
    </w:p>
    <w:p w14:paraId="1B8EB018" w14:textId="77777777" w:rsidR="000603FF" w:rsidRDefault="000603FF" w:rsidP="000603FF">
      <w:pPr>
        <w:pStyle w:val="PL"/>
      </w:pPr>
      <w:r>
        <w:t>security:</w:t>
      </w:r>
    </w:p>
    <w:p w14:paraId="4C06499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42A4B0" w14:textId="77777777" w:rsidR="000603FF" w:rsidRDefault="000603FF" w:rsidP="000603FF">
      <w:pPr>
        <w:pStyle w:val="PL"/>
      </w:pPr>
      <w:r>
        <w:t xml:space="preserve">  - oAuth2ClientCredentials: []</w:t>
      </w:r>
    </w:p>
    <w:p w14:paraId="1FB4C490" w14:textId="77777777" w:rsidR="000603FF" w:rsidRDefault="000603FF" w:rsidP="000603FF">
      <w:pPr>
        <w:pStyle w:val="PL"/>
      </w:pPr>
    </w:p>
    <w:p w14:paraId="74E58CDE" w14:textId="77777777" w:rsidR="000603FF" w:rsidRDefault="000603FF" w:rsidP="000603FF">
      <w:pPr>
        <w:pStyle w:val="PL"/>
      </w:pPr>
      <w:r>
        <w:t>servers:</w:t>
      </w:r>
    </w:p>
    <w:p w14:paraId="255A2892" w14:textId="77777777" w:rsidR="000603FF" w:rsidRDefault="000603FF" w:rsidP="000603FF">
      <w:pPr>
        <w:pStyle w:val="PL"/>
      </w:pPr>
      <w:r>
        <w:t xml:space="preserve">  - url: '{apiRoot}/3gpp-cp-parameter-provisioning/v1'</w:t>
      </w:r>
    </w:p>
    <w:p w14:paraId="0ED32FB3" w14:textId="77777777" w:rsidR="000603FF" w:rsidRDefault="000603FF" w:rsidP="000603FF">
      <w:pPr>
        <w:pStyle w:val="PL"/>
      </w:pPr>
      <w:r>
        <w:t xml:space="preserve">    variables:</w:t>
      </w:r>
    </w:p>
    <w:p w14:paraId="56D9A484" w14:textId="77777777" w:rsidR="000603FF" w:rsidRDefault="000603FF" w:rsidP="000603FF">
      <w:pPr>
        <w:pStyle w:val="PL"/>
      </w:pPr>
      <w:r>
        <w:t xml:space="preserve">      apiRoot:</w:t>
      </w:r>
    </w:p>
    <w:p w14:paraId="76894885" w14:textId="77777777" w:rsidR="000603FF" w:rsidRDefault="000603FF" w:rsidP="000603FF">
      <w:pPr>
        <w:pStyle w:val="PL"/>
      </w:pPr>
      <w:r>
        <w:t xml:space="preserve">        default: https://example.com</w:t>
      </w:r>
    </w:p>
    <w:p w14:paraId="0BB01E17" w14:textId="77777777" w:rsidR="000603FF" w:rsidRDefault="000603FF" w:rsidP="000603FF">
      <w:pPr>
        <w:pStyle w:val="PL"/>
      </w:pPr>
      <w:r>
        <w:t xml:space="preserve">        description: apiRoot as defined in clause 5.2.4 of 3GPP TS 29.122.</w:t>
      </w:r>
    </w:p>
    <w:p w14:paraId="7E7F10EC" w14:textId="77777777" w:rsidR="000603FF" w:rsidRDefault="000603FF" w:rsidP="000603FF">
      <w:pPr>
        <w:pStyle w:val="PL"/>
      </w:pPr>
    </w:p>
    <w:p w14:paraId="6BB93341" w14:textId="77777777" w:rsidR="000603FF" w:rsidRDefault="000603FF" w:rsidP="000603FF">
      <w:pPr>
        <w:pStyle w:val="PL"/>
      </w:pPr>
      <w:r>
        <w:t>paths:</w:t>
      </w:r>
    </w:p>
    <w:p w14:paraId="3AF038D4" w14:textId="77777777" w:rsidR="000603FF" w:rsidRDefault="000603FF" w:rsidP="000603FF">
      <w:pPr>
        <w:pStyle w:val="PL"/>
      </w:pPr>
      <w:r>
        <w:t xml:space="preserve">  /{scsAsId}/subscriptions:</w:t>
      </w:r>
    </w:p>
    <w:p w14:paraId="2CC0EC5E" w14:textId="77777777" w:rsidR="000603FF" w:rsidRDefault="000603FF" w:rsidP="000603FF">
      <w:pPr>
        <w:pStyle w:val="PL"/>
      </w:pPr>
      <w:r>
        <w:t xml:space="preserve">    get:</w:t>
      </w:r>
    </w:p>
    <w:p w14:paraId="00389357" w14:textId="77777777" w:rsidR="000603FF" w:rsidRDefault="000603FF" w:rsidP="000603FF">
      <w:pPr>
        <w:pStyle w:val="PL"/>
      </w:pPr>
      <w:r>
        <w:t xml:space="preserve">      parameters:</w:t>
      </w:r>
    </w:p>
    <w:p w14:paraId="15792522" w14:textId="77777777" w:rsidR="000603FF" w:rsidRDefault="000603FF" w:rsidP="000603FF">
      <w:pPr>
        <w:pStyle w:val="PL"/>
      </w:pPr>
      <w:r>
        <w:t xml:space="preserve">        - name: scsAsId</w:t>
      </w:r>
    </w:p>
    <w:p w14:paraId="6392497D" w14:textId="77777777" w:rsidR="000603FF" w:rsidRDefault="000603FF" w:rsidP="000603FF">
      <w:pPr>
        <w:pStyle w:val="PL"/>
      </w:pPr>
      <w:r>
        <w:t xml:space="preserve">          in: path</w:t>
      </w:r>
    </w:p>
    <w:p w14:paraId="7E1A3B3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4F5DEA12" w14:textId="77777777" w:rsidR="000603FF" w:rsidRDefault="000603FF" w:rsidP="000603FF">
      <w:pPr>
        <w:pStyle w:val="PL"/>
      </w:pPr>
      <w:r>
        <w:t xml:space="preserve">          required: true</w:t>
      </w:r>
    </w:p>
    <w:p w14:paraId="60E98695" w14:textId="77777777" w:rsidR="000603FF" w:rsidRDefault="000603FF" w:rsidP="000603FF">
      <w:pPr>
        <w:pStyle w:val="PL"/>
      </w:pPr>
      <w:r>
        <w:t xml:space="preserve">          schema:</w:t>
      </w:r>
    </w:p>
    <w:p w14:paraId="79DCFE5B" w14:textId="77777777" w:rsidR="000603FF" w:rsidRDefault="000603FF" w:rsidP="000603FF">
      <w:pPr>
        <w:pStyle w:val="PL"/>
      </w:pPr>
      <w:r>
        <w:t xml:space="preserve">            type: string</w:t>
      </w:r>
    </w:p>
    <w:p w14:paraId="2E16EF68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0EB367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1A95F463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05CD3C6E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2D93FFDC" w14:textId="77777777" w:rsidR="000603FF" w:rsidRDefault="000603FF" w:rsidP="000603FF">
      <w:pPr>
        <w:pStyle w:val="PL"/>
      </w:pPr>
      <w:r>
        <w:t xml:space="preserve">      responses:</w:t>
      </w:r>
    </w:p>
    <w:p w14:paraId="21CB61BB" w14:textId="77777777" w:rsidR="000603FF" w:rsidRDefault="000603FF" w:rsidP="000603FF">
      <w:pPr>
        <w:pStyle w:val="PL"/>
      </w:pPr>
      <w:r>
        <w:t xml:space="preserve">        '200':</w:t>
      </w:r>
    </w:p>
    <w:p w14:paraId="12710F5D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166720C1" w14:textId="77777777" w:rsidR="000603FF" w:rsidRDefault="000603FF" w:rsidP="000603FF">
      <w:pPr>
        <w:pStyle w:val="PL"/>
      </w:pPr>
      <w:r>
        <w:t xml:space="preserve">          content:</w:t>
      </w:r>
    </w:p>
    <w:p w14:paraId="0D6047E9" w14:textId="77777777" w:rsidR="000603FF" w:rsidRDefault="000603FF" w:rsidP="000603FF">
      <w:pPr>
        <w:pStyle w:val="PL"/>
      </w:pPr>
      <w:r>
        <w:t xml:space="preserve">            application/json:</w:t>
      </w:r>
    </w:p>
    <w:p w14:paraId="41B3672C" w14:textId="77777777" w:rsidR="000603FF" w:rsidRDefault="000603FF" w:rsidP="000603FF">
      <w:pPr>
        <w:pStyle w:val="PL"/>
      </w:pPr>
      <w:r>
        <w:t xml:space="preserve">              schema:</w:t>
      </w:r>
    </w:p>
    <w:p w14:paraId="1A89DF4C" w14:textId="77777777" w:rsidR="000603FF" w:rsidRDefault="000603FF" w:rsidP="000603FF">
      <w:pPr>
        <w:pStyle w:val="PL"/>
      </w:pPr>
      <w:r>
        <w:t xml:space="preserve">                type: array</w:t>
      </w:r>
    </w:p>
    <w:p w14:paraId="3648380F" w14:textId="77777777" w:rsidR="000603FF" w:rsidRDefault="000603FF" w:rsidP="000603FF">
      <w:pPr>
        <w:pStyle w:val="PL"/>
      </w:pPr>
      <w:r>
        <w:t xml:space="preserve">                items:</w:t>
      </w:r>
    </w:p>
    <w:p w14:paraId="0B9B5BF0" w14:textId="77777777" w:rsidR="000603FF" w:rsidRDefault="000603FF" w:rsidP="000603FF">
      <w:pPr>
        <w:pStyle w:val="PL"/>
      </w:pPr>
      <w:r>
        <w:t xml:space="preserve">                  $ref: '#/components/schemas/CpInfo'</w:t>
      </w:r>
    </w:p>
    <w:p w14:paraId="6222BA69" w14:textId="77777777" w:rsidR="000603FF" w:rsidRDefault="000603FF" w:rsidP="000603FF">
      <w:pPr>
        <w:pStyle w:val="PL"/>
      </w:pPr>
      <w:r>
        <w:t xml:space="preserve">                minItems: 0</w:t>
      </w:r>
    </w:p>
    <w:p w14:paraId="69563F22" w14:textId="77777777" w:rsidR="000603FF" w:rsidRDefault="000603FF" w:rsidP="000603FF">
      <w:pPr>
        <w:pStyle w:val="PL"/>
      </w:pPr>
      <w:r>
        <w:t xml:space="preserve">        '307':</w:t>
      </w:r>
    </w:p>
    <w:p w14:paraId="2CC0F84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200CDF4" w14:textId="77777777" w:rsidR="000603FF" w:rsidRDefault="000603FF" w:rsidP="000603FF">
      <w:pPr>
        <w:pStyle w:val="PL"/>
      </w:pPr>
      <w:r>
        <w:t xml:space="preserve">        '308':</w:t>
      </w:r>
    </w:p>
    <w:p w14:paraId="73E9B22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67654C74" w14:textId="77777777" w:rsidR="000603FF" w:rsidRDefault="000603FF" w:rsidP="000603FF">
      <w:pPr>
        <w:pStyle w:val="PL"/>
      </w:pPr>
      <w:r>
        <w:t xml:space="preserve">        '400':</w:t>
      </w:r>
    </w:p>
    <w:p w14:paraId="3432E278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1F26F7C1" w14:textId="77777777" w:rsidR="000603FF" w:rsidRDefault="000603FF" w:rsidP="000603FF">
      <w:pPr>
        <w:pStyle w:val="PL"/>
      </w:pPr>
      <w:r>
        <w:t xml:space="preserve">        '401':</w:t>
      </w:r>
    </w:p>
    <w:p w14:paraId="34FB58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98467E4" w14:textId="77777777" w:rsidR="000603FF" w:rsidRDefault="000603FF" w:rsidP="000603FF">
      <w:pPr>
        <w:pStyle w:val="PL"/>
      </w:pPr>
      <w:r>
        <w:t xml:space="preserve">        '403':</w:t>
      </w:r>
    </w:p>
    <w:p w14:paraId="57926746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690D348" w14:textId="77777777" w:rsidR="000603FF" w:rsidRDefault="000603FF" w:rsidP="000603FF">
      <w:pPr>
        <w:pStyle w:val="PL"/>
      </w:pPr>
      <w:r>
        <w:t xml:space="preserve">        '404':</w:t>
      </w:r>
    </w:p>
    <w:p w14:paraId="1D062562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0FD4EB3C" w14:textId="77777777" w:rsidR="000603FF" w:rsidRDefault="000603FF" w:rsidP="000603FF">
      <w:pPr>
        <w:pStyle w:val="PL"/>
      </w:pPr>
      <w:r>
        <w:t xml:space="preserve">        '406':</w:t>
      </w:r>
    </w:p>
    <w:p w14:paraId="76510CF9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1E6BA4CB" w14:textId="77777777" w:rsidR="000603FF" w:rsidRDefault="000603FF" w:rsidP="000603FF">
      <w:pPr>
        <w:pStyle w:val="PL"/>
      </w:pPr>
      <w:r>
        <w:t xml:space="preserve">        '429':</w:t>
      </w:r>
    </w:p>
    <w:p w14:paraId="229DCEC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B1333CA" w14:textId="77777777" w:rsidR="000603FF" w:rsidRDefault="000603FF" w:rsidP="000603FF">
      <w:pPr>
        <w:pStyle w:val="PL"/>
      </w:pPr>
      <w:r>
        <w:t xml:space="preserve">        '500':</w:t>
      </w:r>
    </w:p>
    <w:p w14:paraId="4AB6916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58F48E55" w14:textId="77777777" w:rsidR="000603FF" w:rsidRDefault="000603FF" w:rsidP="000603FF">
      <w:pPr>
        <w:pStyle w:val="PL"/>
      </w:pPr>
      <w:r>
        <w:t xml:space="preserve">        '503':</w:t>
      </w:r>
    </w:p>
    <w:p w14:paraId="39052706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15B6EA59" w14:textId="77777777" w:rsidR="000603FF" w:rsidRDefault="000603FF" w:rsidP="000603FF">
      <w:pPr>
        <w:pStyle w:val="PL"/>
      </w:pPr>
      <w:r>
        <w:lastRenderedPageBreak/>
        <w:t xml:space="preserve">        default:</w:t>
      </w:r>
    </w:p>
    <w:p w14:paraId="254911A7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7F370BC8" w14:textId="77777777" w:rsidR="000603FF" w:rsidRDefault="000603FF" w:rsidP="000603FF">
      <w:pPr>
        <w:pStyle w:val="PL"/>
      </w:pPr>
      <w:r>
        <w:t xml:space="preserve">    post:</w:t>
      </w:r>
    </w:p>
    <w:p w14:paraId="7DCBE8DF" w14:textId="77777777" w:rsidR="000603FF" w:rsidRDefault="000603FF" w:rsidP="000603FF">
      <w:pPr>
        <w:pStyle w:val="PL"/>
      </w:pPr>
      <w:r>
        <w:t xml:space="preserve">      parameters:</w:t>
      </w:r>
    </w:p>
    <w:p w14:paraId="12B19E89" w14:textId="77777777" w:rsidR="000603FF" w:rsidRDefault="000603FF" w:rsidP="000603FF">
      <w:pPr>
        <w:pStyle w:val="PL"/>
      </w:pPr>
      <w:r>
        <w:t xml:space="preserve">        - name: scsAsId</w:t>
      </w:r>
    </w:p>
    <w:p w14:paraId="431BBA6C" w14:textId="77777777" w:rsidR="000603FF" w:rsidRDefault="000603FF" w:rsidP="000603FF">
      <w:pPr>
        <w:pStyle w:val="PL"/>
      </w:pPr>
      <w:r>
        <w:t xml:space="preserve">          in: path</w:t>
      </w:r>
    </w:p>
    <w:p w14:paraId="19CB941C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FDA59A" w14:textId="77777777" w:rsidR="000603FF" w:rsidRDefault="000603FF" w:rsidP="000603FF">
      <w:pPr>
        <w:pStyle w:val="PL"/>
      </w:pPr>
      <w:r>
        <w:t xml:space="preserve">          required: true</w:t>
      </w:r>
    </w:p>
    <w:p w14:paraId="6AC6DDF5" w14:textId="77777777" w:rsidR="000603FF" w:rsidRDefault="000603FF" w:rsidP="000603FF">
      <w:pPr>
        <w:pStyle w:val="PL"/>
      </w:pPr>
      <w:r>
        <w:t xml:space="preserve">          schema:</w:t>
      </w:r>
    </w:p>
    <w:p w14:paraId="6A3DF81D" w14:textId="77777777" w:rsidR="000603FF" w:rsidRDefault="000603FF" w:rsidP="000603FF">
      <w:pPr>
        <w:pStyle w:val="PL"/>
      </w:pPr>
      <w:r>
        <w:t xml:space="preserve">            type: string</w:t>
      </w:r>
    </w:p>
    <w:p w14:paraId="666450F7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31830B2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B5038A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F994152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556BAF8B" w14:textId="77777777" w:rsidR="000603FF" w:rsidRDefault="000603FF" w:rsidP="000603FF">
      <w:pPr>
        <w:pStyle w:val="PL"/>
      </w:pPr>
      <w:r>
        <w:t xml:space="preserve">      requestBody:</w:t>
      </w:r>
    </w:p>
    <w:p w14:paraId="1F3A4FA6" w14:textId="77777777" w:rsidR="000603FF" w:rsidRDefault="000603FF" w:rsidP="000603FF">
      <w:pPr>
        <w:pStyle w:val="PL"/>
      </w:pPr>
      <w:r>
        <w:t xml:space="preserve">        description: &gt;</w:t>
      </w:r>
    </w:p>
    <w:p w14:paraId="1B0E5937" w14:textId="77777777" w:rsidR="000603FF" w:rsidRDefault="000603FF" w:rsidP="000603F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10815884" w14:textId="77777777" w:rsidR="000603FF" w:rsidRDefault="000603FF" w:rsidP="000603FF">
      <w:pPr>
        <w:pStyle w:val="PL"/>
      </w:pPr>
      <w:r>
        <w:t xml:space="preserve">        required: true</w:t>
      </w:r>
    </w:p>
    <w:p w14:paraId="4D2D8902" w14:textId="77777777" w:rsidR="000603FF" w:rsidRDefault="000603FF" w:rsidP="000603FF">
      <w:pPr>
        <w:pStyle w:val="PL"/>
      </w:pPr>
      <w:r>
        <w:t xml:space="preserve">        content:</w:t>
      </w:r>
    </w:p>
    <w:p w14:paraId="66EDEF63" w14:textId="77777777" w:rsidR="000603FF" w:rsidRDefault="000603FF" w:rsidP="000603FF">
      <w:pPr>
        <w:pStyle w:val="PL"/>
      </w:pPr>
      <w:r>
        <w:t xml:space="preserve">          application/json:</w:t>
      </w:r>
    </w:p>
    <w:p w14:paraId="510584C0" w14:textId="77777777" w:rsidR="000603FF" w:rsidRDefault="000603FF" w:rsidP="000603FF">
      <w:pPr>
        <w:pStyle w:val="PL"/>
      </w:pPr>
      <w:r>
        <w:t xml:space="preserve">            schema:</w:t>
      </w:r>
    </w:p>
    <w:p w14:paraId="5BC2A725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559317C6" w14:textId="77777777" w:rsidR="000603FF" w:rsidRDefault="000603FF" w:rsidP="000603FF">
      <w:pPr>
        <w:pStyle w:val="PL"/>
      </w:pPr>
      <w:r>
        <w:t xml:space="preserve">      responses:</w:t>
      </w:r>
    </w:p>
    <w:p w14:paraId="0703DEE6" w14:textId="77777777" w:rsidR="000603FF" w:rsidRDefault="000603FF" w:rsidP="000603FF">
      <w:pPr>
        <w:pStyle w:val="PL"/>
      </w:pPr>
      <w:r>
        <w:t xml:space="preserve">        '201':</w:t>
      </w:r>
    </w:p>
    <w:p w14:paraId="3A8ADA79" w14:textId="77777777" w:rsidR="000603FF" w:rsidRDefault="000603FF" w:rsidP="000603FF">
      <w:pPr>
        <w:pStyle w:val="PL"/>
      </w:pPr>
      <w:r>
        <w:t xml:space="preserve">          description: &gt;</w:t>
      </w:r>
    </w:p>
    <w:p w14:paraId="7BEC2148" w14:textId="77777777" w:rsidR="000603FF" w:rsidRDefault="000603FF" w:rsidP="000603FF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CC5B261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37590A61" w14:textId="77777777" w:rsidR="000603FF" w:rsidRDefault="000603FF" w:rsidP="000603FF">
      <w:pPr>
        <w:pStyle w:val="PL"/>
      </w:pPr>
      <w:r>
        <w:t xml:space="preserve">          content:</w:t>
      </w:r>
    </w:p>
    <w:p w14:paraId="6DF00E97" w14:textId="77777777" w:rsidR="000603FF" w:rsidRDefault="000603FF" w:rsidP="000603FF">
      <w:pPr>
        <w:pStyle w:val="PL"/>
      </w:pPr>
      <w:r>
        <w:t xml:space="preserve">            application/json:</w:t>
      </w:r>
    </w:p>
    <w:p w14:paraId="2D6CB184" w14:textId="77777777" w:rsidR="000603FF" w:rsidRDefault="000603FF" w:rsidP="000603FF">
      <w:pPr>
        <w:pStyle w:val="PL"/>
      </w:pPr>
      <w:r>
        <w:t xml:space="preserve">              schema:</w:t>
      </w:r>
    </w:p>
    <w:p w14:paraId="3DE2D5C4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422F9E9D" w14:textId="77777777" w:rsidR="000603FF" w:rsidRDefault="000603FF" w:rsidP="000603FF">
      <w:pPr>
        <w:pStyle w:val="PL"/>
      </w:pPr>
      <w:r>
        <w:t xml:space="preserve">          headers:</w:t>
      </w:r>
    </w:p>
    <w:p w14:paraId="37E4C1C8" w14:textId="77777777" w:rsidR="000603FF" w:rsidRDefault="000603FF" w:rsidP="000603FF">
      <w:pPr>
        <w:pStyle w:val="PL"/>
      </w:pPr>
      <w:r>
        <w:t xml:space="preserve">            Location:</w:t>
      </w:r>
    </w:p>
    <w:p w14:paraId="5DEAD9D7" w14:textId="77777777" w:rsidR="000603FF" w:rsidRDefault="000603FF" w:rsidP="000603FF">
      <w:pPr>
        <w:pStyle w:val="PL"/>
      </w:pPr>
      <w:r>
        <w:t xml:space="preserve">              description: 'Contains the URI of the newly created resource'</w:t>
      </w:r>
    </w:p>
    <w:p w14:paraId="15B3F230" w14:textId="77777777" w:rsidR="000603FF" w:rsidRDefault="000603FF" w:rsidP="000603FF">
      <w:pPr>
        <w:pStyle w:val="PL"/>
      </w:pPr>
      <w:r>
        <w:t xml:space="preserve">              required: true</w:t>
      </w:r>
    </w:p>
    <w:p w14:paraId="335ED030" w14:textId="77777777" w:rsidR="000603FF" w:rsidRDefault="000603FF" w:rsidP="000603FF">
      <w:pPr>
        <w:pStyle w:val="PL"/>
      </w:pPr>
      <w:r>
        <w:t xml:space="preserve">              schema:</w:t>
      </w:r>
    </w:p>
    <w:p w14:paraId="5765967B" w14:textId="77777777" w:rsidR="000603FF" w:rsidRDefault="000603FF" w:rsidP="000603FF">
      <w:pPr>
        <w:pStyle w:val="PL"/>
      </w:pPr>
      <w:r>
        <w:t xml:space="preserve">                type: string</w:t>
      </w:r>
    </w:p>
    <w:p w14:paraId="6F4ACCBD" w14:textId="77777777" w:rsidR="000603FF" w:rsidRDefault="000603FF" w:rsidP="000603FF">
      <w:pPr>
        <w:pStyle w:val="PL"/>
      </w:pPr>
      <w:r>
        <w:t xml:space="preserve">        '400':</w:t>
      </w:r>
    </w:p>
    <w:p w14:paraId="239D699F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8E9AF15" w14:textId="77777777" w:rsidR="000603FF" w:rsidRDefault="000603FF" w:rsidP="000603FF">
      <w:pPr>
        <w:pStyle w:val="PL"/>
      </w:pPr>
      <w:r>
        <w:t xml:space="preserve">        '401':</w:t>
      </w:r>
    </w:p>
    <w:p w14:paraId="67EEACEA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4A6C899D" w14:textId="77777777" w:rsidR="000603FF" w:rsidRDefault="000603FF" w:rsidP="000603FF">
      <w:pPr>
        <w:pStyle w:val="PL"/>
      </w:pPr>
      <w:r>
        <w:t xml:space="preserve">        '403':</w:t>
      </w:r>
    </w:p>
    <w:p w14:paraId="40E8287F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5666F86" w14:textId="77777777" w:rsidR="000603FF" w:rsidRDefault="000603FF" w:rsidP="000603FF">
      <w:pPr>
        <w:pStyle w:val="PL"/>
      </w:pPr>
      <w:r>
        <w:t xml:space="preserve">        '404':</w:t>
      </w:r>
    </w:p>
    <w:p w14:paraId="65D123E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235BF013" w14:textId="77777777" w:rsidR="000603FF" w:rsidRDefault="000603FF" w:rsidP="000603FF">
      <w:pPr>
        <w:pStyle w:val="PL"/>
      </w:pPr>
      <w:r>
        <w:t xml:space="preserve">        '411':</w:t>
      </w:r>
    </w:p>
    <w:p w14:paraId="1915CC7E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7452AB1A" w14:textId="77777777" w:rsidR="000603FF" w:rsidRDefault="000603FF" w:rsidP="000603FF">
      <w:pPr>
        <w:pStyle w:val="PL"/>
      </w:pPr>
      <w:r>
        <w:t xml:space="preserve">        '413':</w:t>
      </w:r>
    </w:p>
    <w:p w14:paraId="227B008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63D00D16" w14:textId="77777777" w:rsidR="000603FF" w:rsidRDefault="000603FF" w:rsidP="000603FF">
      <w:pPr>
        <w:pStyle w:val="PL"/>
      </w:pPr>
      <w:r>
        <w:t xml:space="preserve">        '415':</w:t>
      </w:r>
    </w:p>
    <w:p w14:paraId="3F930139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05A2C7B2" w14:textId="77777777" w:rsidR="000603FF" w:rsidRDefault="000603FF" w:rsidP="000603FF">
      <w:pPr>
        <w:pStyle w:val="PL"/>
      </w:pPr>
      <w:r>
        <w:t xml:space="preserve">        '429':</w:t>
      </w:r>
    </w:p>
    <w:p w14:paraId="50D39EED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6184CAD4" w14:textId="77777777" w:rsidR="000603FF" w:rsidRDefault="000603FF" w:rsidP="000603FF">
      <w:pPr>
        <w:pStyle w:val="PL"/>
      </w:pPr>
      <w:r>
        <w:t xml:space="preserve">        '500':</w:t>
      </w:r>
    </w:p>
    <w:p w14:paraId="3E6613F6" w14:textId="77777777" w:rsidR="000603FF" w:rsidRDefault="000603FF" w:rsidP="000603FF">
      <w:pPr>
        <w:pStyle w:val="PL"/>
      </w:pPr>
      <w:r>
        <w:t xml:space="preserve">          description: &gt;</w:t>
      </w:r>
    </w:p>
    <w:p w14:paraId="6D18A240" w14:textId="77777777" w:rsidR="000603FF" w:rsidRDefault="000603FF" w:rsidP="000603FF">
      <w:pPr>
        <w:pStyle w:val="PL"/>
      </w:pPr>
      <w:r>
        <w:t xml:space="preserve">            The CP parameters for all sets were not created successfully. CpReport may be included</w:t>
      </w:r>
    </w:p>
    <w:p w14:paraId="651561F1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005B3B96" w14:textId="77777777" w:rsidR="000603FF" w:rsidRDefault="000603FF" w:rsidP="000603FF">
      <w:pPr>
        <w:pStyle w:val="PL"/>
      </w:pPr>
      <w:r>
        <w:t xml:space="preserve">          content:</w:t>
      </w:r>
    </w:p>
    <w:p w14:paraId="4709A596" w14:textId="77777777" w:rsidR="000603FF" w:rsidRDefault="000603FF" w:rsidP="000603FF">
      <w:pPr>
        <w:pStyle w:val="PL"/>
      </w:pPr>
      <w:r>
        <w:t xml:space="preserve">            application/json:</w:t>
      </w:r>
    </w:p>
    <w:p w14:paraId="582238E5" w14:textId="77777777" w:rsidR="000603FF" w:rsidRDefault="000603FF" w:rsidP="000603FF">
      <w:pPr>
        <w:pStyle w:val="PL"/>
      </w:pPr>
      <w:r>
        <w:t xml:space="preserve">              schema:</w:t>
      </w:r>
    </w:p>
    <w:p w14:paraId="33ED8368" w14:textId="77777777" w:rsidR="000603FF" w:rsidRDefault="000603FF" w:rsidP="000603FF">
      <w:pPr>
        <w:pStyle w:val="PL"/>
      </w:pPr>
      <w:r>
        <w:t xml:space="preserve">                type: array</w:t>
      </w:r>
    </w:p>
    <w:p w14:paraId="39D6FAEF" w14:textId="77777777" w:rsidR="000603FF" w:rsidRDefault="000603FF" w:rsidP="000603FF">
      <w:pPr>
        <w:pStyle w:val="PL"/>
      </w:pPr>
      <w:r>
        <w:t xml:space="preserve">                items:</w:t>
      </w:r>
    </w:p>
    <w:p w14:paraId="0765679D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58449BC5" w14:textId="77777777" w:rsidR="000603FF" w:rsidRDefault="000603FF" w:rsidP="000603FF">
      <w:pPr>
        <w:pStyle w:val="PL"/>
      </w:pPr>
      <w:r>
        <w:t xml:space="preserve">                minItems: 1</w:t>
      </w:r>
    </w:p>
    <w:p w14:paraId="5B18B513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5DE771F1" w14:textId="77777777" w:rsidR="000603FF" w:rsidRDefault="000603FF" w:rsidP="000603FF">
      <w:pPr>
        <w:pStyle w:val="PL"/>
      </w:pPr>
      <w:r>
        <w:t xml:space="preserve">              schema:</w:t>
      </w:r>
    </w:p>
    <w:p w14:paraId="130B14C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B29C5AE" w14:textId="77777777" w:rsidR="000603FF" w:rsidRDefault="000603FF" w:rsidP="000603FF">
      <w:pPr>
        <w:pStyle w:val="PL"/>
      </w:pPr>
      <w:r>
        <w:t xml:space="preserve">        '503':</w:t>
      </w:r>
    </w:p>
    <w:p w14:paraId="7C916971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1870DF5" w14:textId="77777777" w:rsidR="000603FF" w:rsidRDefault="000603FF" w:rsidP="000603FF">
      <w:pPr>
        <w:pStyle w:val="PL"/>
      </w:pPr>
      <w:r>
        <w:t xml:space="preserve">        default:</w:t>
      </w:r>
    </w:p>
    <w:p w14:paraId="652F5E3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3E9209" w14:textId="77777777" w:rsidR="000603FF" w:rsidRDefault="000603FF" w:rsidP="000603FF">
      <w:pPr>
        <w:pStyle w:val="PL"/>
      </w:pPr>
      <w:r>
        <w:t xml:space="preserve">  /{scsAsId}/subscriptions/{subscriptionId}:</w:t>
      </w:r>
    </w:p>
    <w:p w14:paraId="2C75619A" w14:textId="77777777" w:rsidR="000603FF" w:rsidRDefault="000603FF" w:rsidP="000603FF">
      <w:pPr>
        <w:pStyle w:val="PL"/>
      </w:pPr>
      <w:r>
        <w:t xml:space="preserve">    get:</w:t>
      </w:r>
    </w:p>
    <w:p w14:paraId="2E2E0DDD" w14:textId="77777777" w:rsidR="000603FF" w:rsidRDefault="000603FF" w:rsidP="000603FF">
      <w:pPr>
        <w:pStyle w:val="PL"/>
      </w:pPr>
      <w:r>
        <w:t xml:space="preserve">      parameters:</w:t>
      </w:r>
    </w:p>
    <w:p w14:paraId="37D6A49D" w14:textId="77777777" w:rsidR="000603FF" w:rsidRDefault="000603FF" w:rsidP="000603FF">
      <w:pPr>
        <w:pStyle w:val="PL"/>
      </w:pPr>
      <w:r>
        <w:t xml:space="preserve">        - name: scsAsId</w:t>
      </w:r>
    </w:p>
    <w:p w14:paraId="4075DFE5" w14:textId="77777777" w:rsidR="000603FF" w:rsidRDefault="000603FF" w:rsidP="000603FF">
      <w:pPr>
        <w:pStyle w:val="PL"/>
      </w:pPr>
      <w:r>
        <w:t xml:space="preserve">          in: path</w:t>
      </w:r>
    </w:p>
    <w:p w14:paraId="051B2B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7E575F5C" w14:textId="77777777" w:rsidR="000603FF" w:rsidRDefault="000603FF" w:rsidP="000603FF">
      <w:pPr>
        <w:pStyle w:val="PL"/>
      </w:pPr>
      <w:r>
        <w:t xml:space="preserve">          required: true</w:t>
      </w:r>
    </w:p>
    <w:p w14:paraId="78F24B33" w14:textId="77777777" w:rsidR="000603FF" w:rsidRDefault="000603FF" w:rsidP="000603FF">
      <w:pPr>
        <w:pStyle w:val="PL"/>
      </w:pPr>
      <w:r>
        <w:lastRenderedPageBreak/>
        <w:t xml:space="preserve">          schema:</w:t>
      </w:r>
    </w:p>
    <w:p w14:paraId="023BCA42" w14:textId="77777777" w:rsidR="000603FF" w:rsidRDefault="000603FF" w:rsidP="000603FF">
      <w:pPr>
        <w:pStyle w:val="PL"/>
      </w:pPr>
      <w:r>
        <w:t xml:space="preserve">            type: string</w:t>
      </w:r>
    </w:p>
    <w:p w14:paraId="4ACAFAA7" w14:textId="77777777" w:rsidR="000603FF" w:rsidRDefault="000603FF" w:rsidP="000603FF">
      <w:pPr>
        <w:pStyle w:val="PL"/>
      </w:pPr>
      <w:r>
        <w:t xml:space="preserve">        - name: subscriptionId</w:t>
      </w:r>
    </w:p>
    <w:p w14:paraId="67FEA6BE" w14:textId="77777777" w:rsidR="000603FF" w:rsidRDefault="000603FF" w:rsidP="000603FF">
      <w:pPr>
        <w:pStyle w:val="PL"/>
      </w:pPr>
      <w:r>
        <w:t xml:space="preserve">          in: path</w:t>
      </w:r>
    </w:p>
    <w:p w14:paraId="2F4FC235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1DA3669" w14:textId="77777777" w:rsidR="000603FF" w:rsidRDefault="000603FF" w:rsidP="000603FF">
      <w:pPr>
        <w:pStyle w:val="PL"/>
      </w:pPr>
      <w:r>
        <w:t xml:space="preserve">          required: true</w:t>
      </w:r>
    </w:p>
    <w:p w14:paraId="4B6614BD" w14:textId="77777777" w:rsidR="000603FF" w:rsidRDefault="000603FF" w:rsidP="000603FF">
      <w:pPr>
        <w:pStyle w:val="PL"/>
      </w:pPr>
      <w:r>
        <w:t xml:space="preserve">          schema:</w:t>
      </w:r>
    </w:p>
    <w:p w14:paraId="26367226" w14:textId="77777777" w:rsidR="000603FF" w:rsidRDefault="000603FF" w:rsidP="000603FF">
      <w:pPr>
        <w:pStyle w:val="PL"/>
      </w:pPr>
      <w:r>
        <w:t xml:space="preserve">            type: string</w:t>
      </w:r>
    </w:p>
    <w:p w14:paraId="11C5ED5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712E7AF7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1F305290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BDC297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682F9B30" w14:textId="77777777" w:rsidR="000603FF" w:rsidRDefault="000603FF" w:rsidP="000603FF">
      <w:pPr>
        <w:pStyle w:val="PL"/>
      </w:pPr>
      <w:r>
        <w:t xml:space="preserve">      responses:</w:t>
      </w:r>
    </w:p>
    <w:p w14:paraId="05615BEE" w14:textId="77777777" w:rsidR="000603FF" w:rsidRDefault="000603FF" w:rsidP="000603FF">
      <w:pPr>
        <w:pStyle w:val="PL"/>
      </w:pPr>
      <w:r>
        <w:t xml:space="preserve">        '200':</w:t>
      </w:r>
    </w:p>
    <w:p w14:paraId="031064A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26F0F337" w14:textId="77777777" w:rsidR="000603FF" w:rsidRDefault="000603FF" w:rsidP="000603FF">
      <w:pPr>
        <w:pStyle w:val="PL"/>
      </w:pPr>
      <w:r>
        <w:t xml:space="preserve">          content:</w:t>
      </w:r>
    </w:p>
    <w:p w14:paraId="04AF5B74" w14:textId="77777777" w:rsidR="000603FF" w:rsidRDefault="000603FF" w:rsidP="000603FF">
      <w:pPr>
        <w:pStyle w:val="PL"/>
      </w:pPr>
      <w:r>
        <w:t xml:space="preserve">            application/json:</w:t>
      </w:r>
    </w:p>
    <w:p w14:paraId="56542CC8" w14:textId="77777777" w:rsidR="000603FF" w:rsidRDefault="000603FF" w:rsidP="000603FF">
      <w:pPr>
        <w:pStyle w:val="PL"/>
      </w:pPr>
      <w:r>
        <w:t xml:space="preserve">              schema:</w:t>
      </w:r>
    </w:p>
    <w:p w14:paraId="7646E4F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18CB0903" w14:textId="77777777" w:rsidR="000603FF" w:rsidRDefault="000603FF" w:rsidP="000603FF">
      <w:pPr>
        <w:pStyle w:val="PL"/>
      </w:pPr>
      <w:r>
        <w:t xml:space="preserve">        '307':</w:t>
      </w:r>
    </w:p>
    <w:p w14:paraId="402588F0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B0338A6" w14:textId="77777777" w:rsidR="000603FF" w:rsidRDefault="000603FF" w:rsidP="000603FF">
      <w:pPr>
        <w:pStyle w:val="PL"/>
      </w:pPr>
      <w:r>
        <w:t xml:space="preserve">        '308':</w:t>
      </w:r>
    </w:p>
    <w:p w14:paraId="45A133D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44F6CFE" w14:textId="77777777" w:rsidR="000603FF" w:rsidRDefault="000603FF" w:rsidP="000603FF">
      <w:pPr>
        <w:pStyle w:val="PL"/>
      </w:pPr>
      <w:r>
        <w:t xml:space="preserve">        '400':</w:t>
      </w:r>
    </w:p>
    <w:p w14:paraId="06151F99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369E375" w14:textId="77777777" w:rsidR="000603FF" w:rsidRDefault="000603FF" w:rsidP="000603FF">
      <w:pPr>
        <w:pStyle w:val="PL"/>
      </w:pPr>
      <w:r>
        <w:t xml:space="preserve">        '401':</w:t>
      </w:r>
    </w:p>
    <w:p w14:paraId="4047E62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15560AE" w14:textId="77777777" w:rsidR="000603FF" w:rsidRDefault="000603FF" w:rsidP="000603FF">
      <w:pPr>
        <w:pStyle w:val="PL"/>
      </w:pPr>
      <w:r>
        <w:t xml:space="preserve">        '403':</w:t>
      </w:r>
    </w:p>
    <w:p w14:paraId="636AA603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D6FA0C7" w14:textId="77777777" w:rsidR="000603FF" w:rsidRDefault="000603FF" w:rsidP="000603FF">
      <w:pPr>
        <w:pStyle w:val="PL"/>
      </w:pPr>
      <w:r>
        <w:t xml:space="preserve">        '404':</w:t>
      </w:r>
    </w:p>
    <w:p w14:paraId="0E77A40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DD2B37" w14:textId="77777777" w:rsidR="000603FF" w:rsidRDefault="000603FF" w:rsidP="000603FF">
      <w:pPr>
        <w:pStyle w:val="PL"/>
      </w:pPr>
      <w:r>
        <w:t xml:space="preserve">        '406':</w:t>
      </w:r>
    </w:p>
    <w:p w14:paraId="25CFA211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9892BC9" w14:textId="77777777" w:rsidR="000603FF" w:rsidRDefault="000603FF" w:rsidP="000603FF">
      <w:pPr>
        <w:pStyle w:val="PL"/>
      </w:pPr>
      <w:r>
        <w:t xml:space="preserve">        '429':</w:t>
      </w:r>
    </w:p>
    <w:p w14:paraId="0E618E0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F931589" w14:textId="77777777" w:rsidR="000603FF" w:rsidRDefault="000603FF" w:rsidP="000603FF">
      <w:pPr>
        <w:pStyle w:val="PL"/>
      </w:pPr>
      <w:r>
        <w:t xml:space="preserve">        '500':</w:t>
      </w:r>
    </w:p>
    <w:p w14:paraId="58AE04EE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27000856" w14:textId="77777777" w:rsidR="000603FF" w:rsidRDefault="000603FF" w:rsidP="000603FF">
      <w:pPr>
        <w:pStyle w:val="PL"/>
      </w:pPr>
      <w:r>
        <w:t xml:space="preserve">        '503':</w:t>
      </w:r>
    </w:p>
    <w:p w14:paraId="474C97F8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06EDEEE" w14:textId="77777777" w:rsidR="000603FF" w:rsidRDefault="000603FF" w:rsidP="000603FF">
      <w:pPr>
        <w:pStyle w:val="PL"/>
      </w:pPr>
      <w:r>
        <w:t xml:space="preserve">        default:</w:t>
      </w:r>
    </w:p>
    <w:p w14:paraId="186B4880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6C90986" w14:textId="77777777" w:rsidR="000603FF" w:rsidRDefault="000603FF" w:rsidP="000603FF">
      <w:pPr>
        <w:pStyle w:val="PL"/>
      </w:pPr>
      <w:r>
        <w:t xml:space="preserve">    put:</w:t>
      </w:r>
    </w:p>
    <w:p w14:paraId="497F4E4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33EA78D2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529DC44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71F3FD95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38543803" w14:textId="77777777" w:rsidR="000603FF" w:rsidRDefault="000603FF" w:rsidP="000603FF">
      <w:pPr>
        <w:pStyle w:val="PL"/>
      </w:pPr>
      <w:r>
        <w:t xml:space="preserve">      requestBody:</w:t>
      </w:r>
    </w:p>
    <w:p w14:paraId="11F5A0BC" w14:textId="77777777" w:rsidR="000603FF" w:rsidRDefault="000603FF" w:rsidP="000603FF">
      <w:pPr>
        <w:pStyle w:val="PL"/>
      </w:pPr>
      <w:r>
        <w:t xml:space="preserve">        description: Modify a CP parameter provisioning subscription resource.</w:t>
      </w:r>
    </w:p>
    <w:p w14:paraId="17241761" w14:textId="77777777" w:rsidR="000603FF" w:rsidRDefault="000603FF" w:rsidP="000603FF">
      <w:pPr>
        <w:pStyle w:val="PL"/>
      </w:pPr>
      <w:r>
        <w:t xml:space="preserve">        required: true</w:t>
      </w:r>
    </w:p>
    <w:p w14:paraId="5EA197DD" w14:textId="77777777" w:rsidR="000603FF" w:rsidRDefault="000603FF" w:rsidP="000603FF">
      <w:pPr>
        <w:pStyle w:val="PL"/>
      </w:pPr>
      <w:r>
        <w:t xml:space="preserve">        content:</w:t>
      </w:r>
    </w:p>
    <w:p w14:paraId="784BD8E4" w14:textId="77777777" w:rsidR="000603FF" w:rsidRDefault="000603FF" w:rsidP="000603FF">
      <w:pPr>
        <w:pStyle w:val="PL"/>
      </w:pPr>
      <w:r>
        <w:t xml:space="preserve">          application/json:</w:t>
      </w:r>
    </w:p>
    <w:p w14:paraId="10CC9A58" w14:textId="77777777" w:rsidR="000603FF" w:rsidRDefault="000603FF" w:rsidP="000603FF">
      <w:pPr>
        <w:pStyle w:val="PL"/>
      </w:pPr>
      <w:r>
        <w:t xml:space="preserve">            schema:</w:t>
      </w:r>
    </w:p>
    <w:p w14:paraId="1449CAA8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6DF05AB5" w14:textId="77777777" w:rsidR="000603FF" w:rsidRDefault="000603FF" w:rsidP="000603FF">
      <w:pPr>
        <w:pStyle w:val="PL"/>
      </w:pPr>
      <w:r>
        <w:t xml:space="preserve">      parameters:</w:t>
      </w:r>
    </w:p>
    <w:p w14:paraId="38D4BD20" w14:textId="77777777" w:rsidR="000603FF" w:rsidRDefault="000603FF" w:rsidP="000603FF">
      <w:pPr>
        <w:pStyle w:val="PL"/>
      </w:pPr>
      <w:r>
        <w:t xml:space="preserve">        - name: scsAsId</w:t>
      </w:r>
    </w:p>
    <w:p w14:paraId="546859B4" w14:textId="77777777" w:rsidR="000603FF" w:rsidRDefault="000603FF" w:rsidP="000603FF">
      <w:pPr>
        <w:pStyle w:val="PL"/>
      </w:pPr>
      <w:r>
        <w:t xml:space="preserve">          in: path</w:t>
      </w:r>
    </w:p>
    <w:p w14:paraId="42462981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18B30EE9" w14:textId="77777777" w:rsidR="000603FF" w:rsidRDefault="000603FF" w:rsidP="000603FF">
      <w:pPr>
        <w:pStyle w:val="PL"/>
      </w:pPr>
      <w:r>
        <w:t xml:space="preserve">          required: true</w:t>
      </w:r>
    </w:p>
    <w:p w14:paraId="284FBA57" w14:textId="77777777" w:rsidR="000603FF" w:rsidRDefault="000603FF" w:rsidP="000603FF">
      <w:pPr>
        <w:pStyle w:val="PL"/>
      </w:pPr>
      <w:r>
        <w:t xml:space="preserve">          schema:</w:t>
      </w:r>
    </w:p>
    <w:p w14:paraId="15AC7034" w14:textId="77777777" w:rsidR="000603FF" w:rsidRDefault="000603FF" w:rsidP="000603FF">
      <w:pPr>
        <w:pStyle w:val="PL"/>
      </w:pPr>
      <w:r>
        <w:t xml:space="preserve">            type: string</w:t>
      </w:r>
    </w:p>
    <w:p w14:paraId="13593124" w14:textId="77777777" w:rsidR="000603FF" w:rsidRDefault="000603FF" w:rsidP="000603FF">
      <w:pPr>
        <w:pStyle w:val="PL"/>
      </w:pPr>
      <w:r>
        <w:t xml:space="preserve">        - name: subscriptionId</w:t>
      </w:r>
    </w:p>
    <w:p w14:paraId="5FBEF909" w14:textId="77777777" w:rsidR="000603FF" w:rsidRDefault="000603FF" w:rsidP="000603FF">
      <w:pPr>
        <w:pStyle w:val="PL"/>
      </w:pPr>
      <w:r>
        <w:t xml:space="preserve">          in: path</w:t>
      </w:r>
    </w:p>
    <w:p w14:paraId="3C64A8A2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CA62AEF" w14:textId="77777777" w:rsidR="000603FF" w:rsidRDefault="000603FF" w:rsidP="000603FF">
      <w:pPr>
        <w:pStyle w:val="PL"/>
      </w:pPr>
      <w:r>
        <w:t xml:space="preserve">          required: true</w:t>
      </w:r>
    </w:p>
    <w:p w14:paraId="0DCA1C19" w14:textId="77777777" w:rsidR="000603FF" w:rsidRDefault="000603FF" w:rsidP="000603FF">
      <w:pPr>
        <w:pStyle w:val="PL"/>
      </w:pPr>
      <w:r>
        <w:t xml:space="preserve">          schema:</w:t>
      </w:r>
    </w:p>
    <w:p w14:paraId="1DA49592" w14:textId="77777777" w:rsidR="000603FF" w:rsidRDefault="000603FF" w:rsidP="000603FF">
      <w:pPr>
        <w:pStyle w:val="PL"/>
      </w:pPr>
      <w:r>
        <w:t xml:space="preserve">            type: string</w:t>
      </w:r>
    </w:p>
    <w:p w14:paraId="4E0AB524" w14:textId="77777777" w:rsidR="000603FF" w:rsidRDefault="000603FF" w:rsidP="000603FF">
      <w:pPr>
        <w:pStyle w:val="PL"/>
      </w:pPr>
      <w:r>
        <w:t xml:space="preserve">      responses:</w:t>
      </w:r>
    </w:p>
    <w:p w14:paraId="0BD3FB46" w14:textId="77777777" w:rsidR="000603FF" w:rsidRDefault="000603FF" w:rsidP="000603FF">
      <w:pPr>
        <w:pStyle w:val="PL"/>
      </w:pPr>
      <w:r>
        <w:t xml:space="preserve">        '200':</w:t>
      </w:r>
    </w:p>
    <w:p w14:paraId="5E5B740F" w14:textId="77777777" w:rsidR="000603FF" w:rsidRDefault="000603FF" w:rsidP="000603FF">
      <w:pPr>
        <w:pStyle w:val="PL"/>
      </w:pPr>
      <w:r>
        <w:t xml:space="preserve">          description: &gt;</w:t>
      </w:r>
    </w:p>
    <w:p w14:paraId="75805629" w14:textId="77777777" w:rsidR="000603FF" w:rsidRDefault="000603FF" w:rsidP="000603FF">
      <w:pPr>
        <w:pStyle w:val="PL"/>
      </w:pPr>
      <w:r>
        <w:t xml:space="preserve">            OK. The subscription was modified successfully. The SCEF shall return an updated</w:t>
      </w:r>
    </w:p>
    <w:p w14:paraId="5776669E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744BA1D3" w14:textId="77777777" w:rsidR="000603FF" w:rsidRDefault="000603FF" w:rsidP="000603FF">
      <w:pPr>
        <w:pStyle w:val="PL"/>
      </w:pPr>
      <w:r>
        <w:t xml:space="preserve">          content:</w:t>
      </w:r>
    </w:p>
    <w:p w14:paraId="148C011C" w14:textId="77777777" w:rsidR="000603FF" w:rsidRDefault="000603FF" w:rsidP="000603FF">
      <w:pPr>
        <w:pStyle w:val="PL"/>
      </w:pPr>
      <w:r>
        <w:t xml:space="preserve">            application/json:</w:t>
      </w:r>
    </w:p>
    <w:p w14:paraId="5A13408C" w14:textId="77777777" w:rsidR="000603FF" w:rsidRDefault="000603FF" w:rsidP="000603FF">
      <w:pPr>
        <w:pStyle w:val="PL"/>
      </w:pPr>
      <w:r>
        <w:t xml:space="preserve">              schema:</w:t>
      </w:r>
    </w:p>
    <w:p w14:paraId="2FA02F9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2F4EDA46" w14:textId="77777777" w:rsidR="000603FF" w:rsidRDefault="000603FF" w:rsidP="000603FF">
      <w:pPr>
        <w:pStyle w:val="PL"/>
      </w:pPr>
      <w:r>
        <w:t xml:space="preserve">        '204':</w:t>
      </w:r>
    </w:p>
    <w:p w14:paraId="7F187329" w14:textId="77777777" w:rsidR="000603FF" w:rsidRDefault="000603FF" w:rsidP="000603FF">
      <w:pPr>
        <w:pStyle w:val="PL"/>
      </w:pPr>
      <w:r>
        <w:t xml:space="preserve">          description: &gt;</w:t>
      </w:r>
    </w:p>
    <w:p w14:paraId="6806F3E3" w14:textId="77777777" w:rsidR="000603FF" w:rsidRDefault="000603FF" w:rsidP="000603FF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6DC73F60" w14:textId="77777777" w:rsidR="000603FF" w:rsidRDefault="000603FF" w:rsidP="000603FF">
      <w:pPr>
        <w:pStyle w:val="PL"/>
      </w:pPr>
      <w:r>
        <w:lastRenderedPageBreak/>
        <w:t xml:space="preserve">           </w:t>
      </w:r>
      <w:r w:rsidRPr="00A8291A">
        <w:t xml:space="preserve"> in the response message body.</w:t>
      </w:r>
    </w:p>
    <w:p w14:paraId="0FD74601" w14:textId="77777777" w:rsidR="000603FF" w:rsidRDefault="000603FF" w:rsidP="000603FF">
      <w:pPr>
        <w:pStyle w:val="PL"/>
      </w:pPr>
      <w:r>
        <w:t xml:space="preserve">        '307':</w:t>
      </w:r>
    </w:p>
    <w:p w14:paraId="50A55F3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342AC6D" w14:textId="77777777" w:rsidR="000603FF" w:rsidRDefault="000603FF" w:rsidP="000603FF">
      <w:pPr>
        <w:pStyle w:val="PL"/>
      </w:pPr>
      <w:r>
        <w:t xml:space="preserve">        '308':</w:t>
      </w:r>
    </w:p>
    <w:p w14:paraId="5FDDBD91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8BE5A23" w14:textId="77777777" w:rsidR="000603FF" w:rsidRDefault="000603FF" w:rsidP="000603FF">
      <w:pPr>
        <w:pStyle w:val="PL"/>
      </w:pPr>
      <w:r>
        <w:t xml:space="preserve">        '400':</w:t>
      </w:r>
    </w:p>
    <w:p w14:paraId="1994D13A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D2B4FBF" w14:textId="77777777" w:rsidR="000603FF" w:rsidRDefault="000603FF" w:rsidP="000603FF">
      <w:pPr>
        <w:pStyle w:val="PL"/>
      </w:pPr>
      <w:r>
        <w:t xml:space="preserve">        '401':</w:t>
      </w:r>
    </w:p>
    <w:p w14:paraId="019F3C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54E60292" w14:textId="77777777" w:rsidR="000603FF" w:rsidRDefault="000603FF" w:rsidP="000603FF">
      <w:pPr>
        <w:pStyle w:val="PL"/>
      </w:pPr>
      <w:r>
        <w:t xml:space="preserve">        '403':</w:t>
      </w:r>
    </w:p>
    <w:p w14:paraId="16FD6E37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79E463" w14:textId="77777777" w:rsidR="000603FF" w:rsidRDefault="000603FF" w:rsidP="000603FF">
      <w:pPr>
        <w:pStyle w:val="PL"/>
      </w:pPr>
      <w:r>
        <w:t xml:space="preserve">        '404':</w:t>
      </w:r>
    </w:p>
    <w:p w14:paraId="463B6A7A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7070B338" w14:textId="77777777" w:rsidR="000603FF" w:rsidRDefault="000603FF" w:rsidP="000603FF">
      <w:pPr>
        <w:pStyle w:val="PL"/>
      </w:pPr>
      <w:r>
        <w:t xml:space="preserve">        '411':</w:t>
      </w:r>
    </w:p>
    <w:p w14:paraId="2E985093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2457DA2A" w14:textId="77777777" w:rsidR="000603FF" w:rsidRDefault="000603FF" w:rsidP="000603FF">
      <w:pPr>
        <w:pStyle w:val="PL"/>
      </w:pPr>
      <w:r>
        <w:t xml:space="preserve">        '413':</w:t>
      </w:r>
    </w:p>
    <w:p w14:paraId="5959510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5286563A" w14:textId="77777777" w:rsidR="000603FF" w:rsidRDefault="000603FF" w:rsidP="000603FF">
      <w:pPr>
        <w:pStyle w:val="PL"/>
      </w:pPr>
      <w:r>
        <w:t xml:space="preserve">        '415':</w:t>
      </w:r>
    </w:p>
    <w:p w14:paraId="06A6E35D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4B6D16AA" w14:textId="77777777" w:rsidR="000603FF" w:rsidRDefault="000603FF" w:rsidP="000603FF">
      <w:pPr>
        <w:pStyle w:val="PL"/>
      </w:pPr>
      <w:r>
        <w:t xml:space="preserve">        '429':</w:t>
      </w:r>
    </w:p>
    <w:p w14:paraId="330B5438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54AAC7BA" w14:textId="77777777" w:rsidR="000603FF" w:rsidRDefault="000603FF" w:rsidP="000603FF">
      <w:pPr>
        <w:pStyle w:val="PL"/>
      </w:pPr>
      <w:r>
        <w:t xml:space="preserve">        '500':</w:t>
      </w:r>
    </w:p>
    <w:p w14:paraId="36BD0D2D" w14:textId="77777777" w:rsidR="000603FF" w:rsidRDefault="000603FF" w:rsidP="000603FF">
      <w:pPr>
        <w:pStyle w:val="PL"/>
      </w:pPr>
      <w:r>
        <w:t xml:space="preserve">          description: &gt;</w:t>
      </w:r>
    </w:p>
    <w:p w14:paraId="0DAF52B0" w14:textId="77777777" w:rsidR="000603FF" w:rsidRDefault="000603FF" w:rsidP="000603FF">
      <w:pPr>
        <w:pStyle w:val="PL"/>
      </w:pPr>
      <w:r>
        <w:t xml:space="preserve">            The CP parameters for all sets were not updated successfully. CpReport may be included</w:t>
      </w:r>
    </w:p>
    <w:p w14:paraId="1A03ED87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23BC0160" w14:textId="77777777" w:rsidR="000603FF" w:rsidRDefault="000603FF" w:rsidP="000603FF">
      <w:pPr>
        <w:pStyle w:val="PL"/>
      </w:pPr>
      <w:r>
        <w:t xml:space="preserve">          content:</w:t>
      </w:r>
    </w:p>
    <w:p w14:paraId="7E8D9597" w14:textId="77777777" w:rsidR="000603FF" w:rsidRDefault="000603FF" w:rsidP="000603FF">
      <w:pPr>
        <w:pStyle w:val="PL"/>
      </w:pPr>
      <w:r>
        <w:t xml:space="preserve">            application/json:</w:t>
      </w:r>
    </w:p>
    <w:p w14:paraId="18B0BA45" w14:textId="77777777" w:rsidR="000603FF" w:rsidRDefault="000603FF" w:rsidP="000603FF">
      <w:pPr>
        <w:pStyle w:val="PL"/>
      </w:pPr>
      <w:r>
        <w:t xml:space="preserve">              schema:</w:t>
      </w:r>
    </w:p>
    <w:p w14:paraId="4EE698A5" w14:textId="77777777" w:rsidR="000603FF" w:rsidRDefault="000603FF" w:rsidP="000603FF">
      <w:pPr>
        <w:pStyle w:val="PL"/>
      </w:pPr>
      <w:r>
        <w:t xml:space="preserve">                type: array</w:t>
      </w:r>
    </w:p>
    <w:p w14:paraId="7F7AD8E4" w14:textId="77777777" w:rsidR="000603FF" w:rsidRDefault="000603FF" w:rsidP="000603FF">
      <w:pPr>
        <w:pStyle w:val="PL"/>
      </w:pPr>
      <w:r>
        <w:t xml:space="preserve">                items:</w:t>
      </w:r>
    </w:p>
    <w:p w14:paraId="26DF92B3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6A0B97D8" w14:textId="77777777" w:rsidR="000603FF" w:rsidRDefault="000603FF" w:rsidP="000603FF">
      <w:pPr>
        <w:pStyle w:val="PL"/>
      </w:pPr>
      <w:r>
        <w:t xml:space="preserve">                minItems: 1</w:t>
      </w:r>
    </w:p>
    <w:p w14:paraId="59CD29DC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ECBC872" w14:textId="77777777" w:rsidR="000603FF" w:rsidRDefault="000603FF" w:rsidP="000603FF">
      <w:pPr>
        <w:pStyle w:val="PL"/>
      </w:pPr>
      <w:r>
        <w:t xml:space="preserve">              schema:</w:t>
      </w:r>
    </w:p>
    <w:p w14:paraId="5AD589F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D1BA12D" w14:textId="77777777" w:rsidR="000603FF" w:rsidRDefault="000603FF" w:rsidP="000603FF">
      <w:pPr>
        <w:pStyle w:val="PL"/>
      </w:pPr>
      <w:r>
        <w:t xml:space="preserve">        '503':</w:t>
      </w:r>
    </w:p>
    <w:p w14:paraId="38031543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95383FA" w14:textId="77777777" w:rsidR="000603FF" w:rsidRDefault="000603FF" w:rsidP="000603FF">
      <w:pPr>
        <w:pStyle w:val="PL"/>
      </w:pPr>
      <w:r>
        <w:t xml:space="preserve">        default:</w:t>
      </w:r>
    </w:p>
    <w:p w14:paraId="43FB0974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10A675BE" w14:textId="77777777" w:rsidR="000603FF" w:rsidRDefault="000603FF" w:rsidP="000603FF">
      <w:pPr>
        <w:pStyle w:val="PL"/>
      </w:pPr>
      <w:r>
        <w:t xml:space="preserve">    delete:</w:t>
      </w:r>
    </w:p>
    <w:p w14:paraId="5CFFC241" w14:textId="77777777" w:rsidR="000603FF" w:rsidRDefault="000603FF" w:rsidP="000603FF">
      <w:pPr>
        <w:pStyle w:val="PL"/>
      </w:pPr>
      <w:r>
        <w:t xml:space="preserve">      parameters:</w:t>
      </w:r>
    </w:p>
    <w:p w14:paraId="5ACC1559" w14:textId="77777777" w:rsidR="000603FF" w:rsidRDefault="000603FF" w:rsidP="000603FF">
      <w:pPr>
        <w:pStyle w:val="PL"/>
      </w:pPr>
      <w:r>
        <w:t xml:space="preserve">        - name: scsAsId</w:t>
      </w:r>
    </w:p>
    <w:p w14:paraId="625BDA16" w14:textId="77777777" w:rsidR="000603FF" w:rsidRDefault="000603FF" w:rsidP="000603FF">
      <w:pPr>
        <w:pStyle w:val="PL"/>
      </w:pPr>
      <w:r>
        <w:t xml:space="preserve">          in: path</w:t>
      </w:r>
    </w:p>
    <w:p w14:paraId="78CA67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7E87D6A" w14:textId="77777777" w:rsidR="000603FF" w:rsidRDefault="000603FF" w:rsidP="000603FF">
      <w:pPr>
        <w:pStyle w:val="PL"/>
      </w:pPr>
      <w:r>
        <w:t xml:space="preserve">          required: true</w:t>
      </w:r>
    </w:p>
    <w:p w14:paraId="7D1FF996" w14:textId="77777777" w:rsidR="000603FF" w:rsidRDefault="000603FF" w:rsidP="000603FF">
      <w:pPr>
        <w:pStyle w:val="PL"/>
      </w:pPr>
      <w:r>
        <w:t xml:space="preserve">          schema:</w:t>
      </w:r>
    </w:p>
    <w:p w14:paraId="4EB6E488" w14:textId="77777777" w:rsidR="000603FF" w:rsidRDefault="000603FF" w:rsidP="000603FF">
      <w:pPr>
        <w:pStyle w:val="PL"/>
      </w:pPr>
      <w:r>
        <w:t xml:space="preserve">            type: string</w:t>
      </w:r>
    </w:p>
    <w:p w14:paraId="596A04C1" w14:textId="77777777" w:rsidR="000603FF" w:rsidRDefault="000603FF" w:rsidP="000603FF">
      <w:pPr>
        <w:pStyle w:val="PL"/>
      </w:pPr>
      <w:r>
        <w:t xml:space="preserve">        - name: subscriptionId</w:t>
      </w:r>
    </w:p>
    <w:p w14:paraId="534547AA" w14:textId="77777777" w:rsidR="000603FF" w:rsidRDefault="000603FF" w:rsidP="000603FF">
      <w:pPr>
        <w:pStyle w:val="PL"/>
      </w:pPr>
      <w:r>
        <w:t xml:space="preserve">          in: path</w:t>
      </w:r>
    </w:p>
    <w:p w14:paraId="23DB1FA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859E372" w14:textId="77777777" w:rsidR="000603FF" w:rsidRDefault="000603FF" w:rsidP="000603FF">
      <w:pPr>
        <w:pStyle w:val="PL"/>
      </w:pPr>
      <w:r>
        <w:t xml:space="preserve">          required: true</w:t>
      </w:r>
    </w:p>
    <w:p w14:paraId="1B775279" w14:textId="77777777" w:rsidR="000603FF" w:rsidRDefault="000603FF" w:rsidP="000603FF">
      <w:pPr>
        <w:pStyle w:val="PL"/>
      </w:pPr>
      <w:r>
        <w:t xml:space="preserve">          schema:</w:t>
      </w:r>
    </w:p>
    <w:p w14:paraId="4BA3BF6D" w14:textId="77777777" w:rsidR="000603FF" w:rsidRDefault="000603FF" w:rsidP="000603FF">
      <w:pPr>
        <w:pStyle w:val="PL"/>
      </w:pPr>
      <w:r>
        <w:t xml:space="preserve">            type: string</w:t>
      </w:r>
    </w:p>
    <w:p w14:paraId="63F39FC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14454D58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41B4D759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51B65BE1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5BEFABD1" w14:textId="77777777" w:rsidR="000603FF" w:rsidRDefault="000603FF" w:rsidP="000603FF">
      <w:pPr>
        <w:pStyle w:val="PL"/>
      </w:pPr>
      <w:r>
        <w:t xml:space="preserve">      responses:</w:t>
      </w:r>
    </w:p>
    <w:p w14:paraId="149F4C0B" w14:textId="77777777" w:rsidR="000603FF" w:rsidRDefault="000603FF" w:rsidP="000603FF">
      <w:pPr>
        <w:pStyle w:val="PL"/>
      </w:pPr>
      <w:r>
        <w:t xml:space="preserve">        '204':</w:t>
      </w:r>
    </w:p>
    <w:p w14:paraId="3E34F0AD" w14:textId="77777777" w:rsidR="000603FF" w:rsidRDefault="000603FF" w:rsidP="000603FF">
      <w:pPr>
        <w:pStyle w:val="PL"/>
      </w:pPr>
      <w:r>
        <w:t xml:space="preserve">          description: &gt;</w:t>
      </w:r>
    </w:p>
    <w:p w14:paraId="1001FCE9" w14:textId="77777777" w:rsidR="000603FF" w:rsidRDefault="000603FF" w:rsidP="000603F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75024E0" w14:textId="77777777" w:rsidR="000603FF" w:rsidRDefault="000603FF" w:rsidP="000603FF">
      <w:pPr>
        <w:pStyle w:val="PL"/>
      </w:pPr>
      <w:r>
        <w:t xml:space="preserve">        '307':</w:t>
      </w:r>
    </w:p>
    <w:p w14:paraId="18A381F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53BE8DDE" w14:textId="77777777" w:rsidR="000603FF" w:rsidRDefault="000603FF" w:rsidP="000603FF">
      <w:pPr>
        <w:pStyle w:val="PL"/>
      </w:pPr>
      <w:r>
        <w:t xml:space="preserve">        '308':</w:t>
      </w:r>
    </w:p>
    <w:p w14:paraId="50555803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51E472C" w14:textId="77777777" w:rsidR="000603FF" w:rsidRDefault="000603FF" w:rsidP="000603FF">
      <w:pPr>
        <w:pStyle w:val="PL"/>
      </w:pPr>
      <w:r>
        <w:t xml:space="preserve">        '400':</w:t>
      </w:r>
    </w:p>
    <w:p w14:paraId="259D6C4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234ECA77" w14:textId="77777777" w:rsidR="000603FF" w:rsidRDefault="000603FF" w:rsidP="000603FF">
      <w:pPr>
        <w:pStyle w:val="PL"/>
      </w:pPr>
      <w:r>
        <w:t xml:space="preserve">        '401':</w:t>
      </w:r>
    </w:p>
    <w:p w14:paraId="20B9EA5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75F9413" w14:textId="77777777" w:rsidR="000603FF" w:rsidRDefault="000603FF" w:rsidP="000603FF">
      <w:pPr>
        <w:pStyle w:val="PL"/>
      </w:pPr>
      <w:r>
        <w:t xml:space="preserve">        '403':</w:t>
      </w:r>
    </w:p>
    <w:p w14:paraId="48C06489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7DDA820" w14:textId="77777777" w:rsidR="000603FF" w:rsidRDefault="000603FF" w:rsidP="000603FF">
      <w:pPr>
        <w:pStyle w:val="PL"/>
      </w:pPr>
      <w:r>
        <w:t xml:space="preserve">        '404':</w:t>
      </w:r>
    </w:p>
    <w:p w14:paraId="2D878AA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DDDC0A" w14:textId="77777777" w:rsidR="000603FF" w:rsidRDefault="000603FF" w:rsidP="000603FF">
      <w:pPr>
        <w:pStyle w:val="PL"/>
      </w:pPr>
      <w:r>
        <w:t xml:space="preserve">        '429':</w:t>
      </w:r>
    </w:p>
    <w:p w14:paraId="314F432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8CFE8A3" w14:textId="77777777" w:rsidR="000603FF" w:rsidRDefault="000603FF" w:rsidP="000603FF">
      <w:pPr>
        <w:pStyle w:val="PL"/>
      </w:pPr>
      <w:r>
        <w:t xml:space="preserve">        '500':</w:t>
      </w:r>
    </w:p>
    <w:p w14:paraId="6B1C9B4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437D68AE" w14:textId="77777777" w:rsidR="000603FF" w:rsidRDefault="000603FF" w:rsidP="000603FF">
      <w:pPr>
        <w:pStyle w:val="PL"/>
      </w:pPr>
      <w:r>
        <w:t xml:space="preserve">        '503':</w:t>
      </w:r>
    </w:p>
    <w:p w14:paraId="3D25A11F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'TS29122_CommonData.yaml#/components/responses/503'</w:t>
      </w:r>
    </w:p>
    <w:p w14:paraId="67A2E7CB" w14:textId="77777777" w:rsidR="000603FF" w:rsidRDefault="000603FF" w:rsidP="000603FF">
      <w:pPr>
        <w:pStyle w:val="PL"/>
      </w:pPr>
      <w:r>
        <w:t xml:space="preserve">        default:</w:t>
      </w:r>
    </w:p>
    <w:p w14:paraId="6FA3462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C796EB" w14:textId="77777777" w:rsidR="000603FF" w:rsidRDefault="000603FF" w:rsidP="000603FF">
      <w:pPr>
        <w:pStyle w:val="PL"/>
      </w:pPr>
      <w:r>
        <w:t xml:space="preserve">  /{scsAsId}/subscriptions/{subscriptionId}/cpSets/{setId}:</w:t>
      </w:r>
    </w:p>
    <w:p w14:paraId="34F5914F" w14:textId="77777777" w:rsidR="000603FF" w:rsidRDefault="000603FF" w:rsidP="000603FF">
      <w:pPr>
        <w:pStyle w:val="PL"/>
      </w:pPr>
      <w:r>
        <w:t xml:space="preserve">    get:</w:t>
      </w:r>
    </w:p>
    <w:p w14:paraId="4BD458AB" w14:textId="77777777" w:rsidR="000603FF" w:rsidRDefault="000603FF" w:rsidP="000603FF">
      <w:pPr>
        <w:pStyle w:val="PL"/>
      </w:pPr>
      <w:r>
        <w:t xml:space="preserve">      parameters:</w:t>
      </w:r>
    </w:p>
    <w:p w14:paraId="2C5A7136" w14:textId="77777777" w:rsidR="000603FF" w:rsidRDefault="000603FF" w:rsidP="000603FF">
      <w:pPr>
        <w:pStyle w:val="PL"/>
      </w:pPr>
      <w:r>
        <w:t xml:space="preserve">        - name: scsAsId</w:t>
      </w:r>
    </w:p>
    <w:p w14:paraId="24B5FD56" w14:textId="77777777" w:rsidR="000603FF" w:rsidRDefault="000603FF" w:rsidP="000603FF">
      <w:pPr>
        <w:pStyle w:val="PL"/>
      </w:pPr>
      <w:r>
        <w:t xml:space="preserve">          in: path</w:t>
      </w:r>
    </w:p>
    <w:p w14:paraId="74C4821D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C08361" w14:textId="77777777" w:rsidR="000603FF" w:rsidRDefault="000603FF" w:rsidP="000603FF">
      <w:pPr>
        <w:pStyle w:val="PL"/>
      </w:pPr>
      <w:r>
        <w:t xml:space="preserve">          required: true</w:t>
      </w:r>
    </w:p>
    <w:p w14:paraId="417CE8FE" w14:textId="77777777" w:rsidR="000603FF" w:rsidRDefault="000603FF" w:rsidP="000603FF">
      <w:pPr>
        <w:pStyle w:val="PL"/>
      </w:pPr>
      <w:r>
        <w:t xml:space="preserve">          schema:</w:t>
      </w:r>
    </w:p>
    <w:p w14:paraId="7003406C" w14:textId="77777777" w:rsidR="000603FF" w:rsidRDefault="000603FF" w:rsidP="000603FF">
      <w:pPr>
        <w:pStyle w:val="PL"/>
      </w:pPr>
      <w:r>
        <w:t xml:space="preserve">            type: string</w:t>
      </w:r>
    </w:p>
    <w:p w14:paraId="47CB5B81" w14:textId="77777777" w:rsidR="000603FF" w:rsidRDefault="000603FF" w:rsidP="000603FF">
      <w:pPr>
        <w:pStyle w:val="PL"/>
      </w:pPr>
      <w:r>
        <w:t xml:space="preserve">        - name: subscriptionId</w:t>
      </w:r>
    </w:p>
    <w:p w14:paraId="5F824FD5" w14:textId="77777777" w:rsidR="000603FF" w:rsidRDefault="000603FF" w:rsidP="000603FF">
      <w:pPr>
        <w:pStyle w:val="PL"/>
      </w:pPr>
      <w:r>
        <w:t xml:space="preserve">          in: path</w:t>
      </w:r>
    </w:p>
    <w:p w14:paraId="253D94C4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4680FCBE" w14:textId="77777777" w:rsidR="000603FF" w:rsidRDefault="000603FF" w:rsidP="000603FF">
      <w:pPr>
        <w:pStyle w:val="PL"/>
      </w:pPr>
      <w:r>
        <w:t xml:space="preserve">          required: true</w:t>
      </w:r>
    </w:p>
    <w:p w14:paraId="5D6CE12F" w14:textId="77777777" w:rsidR="000603FF" w:rsidRDefault="000603FF" w:rsidP="000603FF">
      <w:pPr>
        <w:pStyle w:val="PL"/>
      </w:pPr>
      <w:r>
        <w:t xml:space="preserve">          schema:</w:t>
      </w:r>
    </w:p>
    <w:p w14:paraId="3507B1F3" w14:textId="77777777" w:rsidR="000603FF" w:rsidRDefault="000603FF" w:rsidP="000603FF">
      <w:pPr>
        <w:pStyle w:val="PL"/>
      </w:pPr>
      <w:r>
        <w:t xml:space="preserve">            type: string</w:t>
      </w:r>
    </w:p>
    <w:p w14:paraId="03428402" w14:textId="77777777" w:rsidR="000603FF" w:rsidRDefault="000603FF" w:rsidP="000603FF">
      <w:pPr>
        <w:pStyle w:val="PL"/>
      </w:pPr>
      <w:r>
        <w:t xml:space="preserve">        - name: setId</w:t>
      </w:r>
    </w:p>
    <w:p w14:paraId="29CEF434" w14:textId="77777777" w:rsidR="000603FF" w:rsidRDefault="000603FF" w:rsidP="000603FF">
      <w:pPr>
        <w:pStyle w:val="PL"/>
      </w:pPr>
      <w:r>
        <w:t xml:space="preserve">          in: path</w:t>
      </w:r>
    </w:p>
    <w:p w14:paraId="037B4092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A68C4B5" w14:textId="77777777" w:rsidR="000603FF" w:rsidRDefault="000603FF" w:rsidP="000603FF">
      <w:pPr>
        <w:pStyle w:val="PL"/>
      </w:pPr>
      <w:r>
        <w:t xml:space="preserve">          required: true</w:t>
      </w:r>
    </w:p>
    <w:p w14:paraId="104F18EA" w14:textId="77777777" w:rsidR="000603FF" w:rsidRDefault="000603FF" w:rsidP="000603FF">
      <w:pPr>
        <w:pStyle w:val="PL"/>
      </w:pPr>
      <w:r>
        <w:t xml:space="preserve">          schema:</w:t>
      </w:r>
    </w:p>
    <w:p w14:paraId="457B9596" w14:textId="77777777" w:rsidR="000603FF" w:rsidRDefault="000603FF" w:rsidP="000603FF">
      <w:pPr>
        <w:pStyle w:val="PL"/>
      </w:pPr>
      <w:r>
        <w:t xml:space="preserve">            type: string</w:t>
      </w:r>
    </w:p>
    <w:p w14:paraId="3126676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59679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65E87DF2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2334A88C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3632D176" w14:textId="77777777" w:rsidR="000603FF" w:rsidRDefault="000603FF" w:rsidP="000603FF">
      <w:pPr>
        <w:pStyle w:val="PL"/>
      </w:pPr>
      <w:r>
        <w:t xml:space="preserve">      responses:</w:t>
      </w:r>
    </w:p>
    <w:p w14:paraId="569A6419" w14:textId="77777777" w:rsidR="000603FF" w:rsidRDefault="000603FF" w:rsidP="000603FF">
      <w:pPr>
        <w:pStyle w:val="PL"/>
      </w:pPr>
      <w:r>
        <w:t xml:space="preserve">        '200':</w:t>
      </w:r>
    </w:p>
    <w:p w14:paraId="7BFEF0D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7E6964AE" w14:textId="77777777" w:rsidR="000603FF" w:rsidRDefault="000603FF" w:rsidP="000603FF">
      <w:pPr>
        <w:pStyle w:val="PL"/>
      </w:pPr>
      <w:r>
        <w:t xml:space="preserve">          content:</w:t>
      </w:r>
    </w:p>
    <w:p w14:paraId="2C4850A3" w14:textId="77777777" w:rsidR="000603FF" w:rsidRDefault="000603FF" w:rsidP="000603FF">
      <w:pPr>
        <w:pStyle w:val="PL"/>
      </w:pPr>
      <w:r>
        <w:t xml:space="preserve">            application/json:</w:t>
      </w:r>
    </w:p>
    <w:p w14:paraId="6D4A4691" w14:textId="77777777" w:rsidR="000603FF" w:rsidRDefault="000603FF" w:rsidP="000603FF">
      <w:pPr>
        <w:pStyle w:val="PL"/>
      </w:pPr>
      <w:r>
        <w:t xml:space="preserve">              schema:</w:t>
      </w:r>
    </w:p>
    <w:p w14:paraId="55822235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7C673D11" w14:textId="77777777" w:rsidR="000603FF" w:rsidRDefault="000603FF" w:rsidP="000603FF">
      <w:pPr>
        <w:pStyle w:val="PL"/>
      </w:pPr>
      <w:r>
        <w:t xml:space="preserve">        '307':</w:t>
      </w:r>
    </w:p>
    <w:p w14:paraId="1F9EB20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261FC1E2" w14:textId="77777777" w:rsidR="000603FF" w:rsidRDefault="000603FF" w:rsidP="000603FF">
      <w:pPr>
        <w:pStyle w:val="PL"/>
      </w:pPr>
      <w:r>
        <w:t xml:space="preserve">        '308':</w:t>
      </w:r>
    </w:p>
    <w:p w14:paraId="2B5DB5B2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5104927" w14:textId="77777777" w:rsidR="000603FF" w:rsidRDefault="000603FF" w:rsidP="000603FF">
      <w:pPr>
        <w:pStyle w:val="PL"/>
      </w:pPr>
      <w:r>
        <w:t xml:space="preserve">        '400':</w:t>
      </w:r>
    </w:p>
    <w:p w14:paraId="1CD32EB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CB307C0" w14:textId="77777777" w:rsidR="000603FF" w:rsidRDefault="000603FF" w:rsidP="000603FF">
      <w:pPr>
        <w:pStyle w:val="PL"/>
      </w:pPr>
      <w:r>
        <w:t xml:space="preserve">        '401':</w:t>
      </w:r>
    </w:p>
    <w:p w14:paraId="2B3D4D9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69D61848" w14:textId="77777777" w:rsidR="000603FF" w:rsidRDefault="000603FF" w:rsidP="000603FF">
      <w:pPr>
        <w:pStyle w:val="PL"/>
      </w:pPr>
      <w:r>
        <w:t xml:space="preserve">        '403':</w:t>
      </w:r>
    </w:p>
    <w:p w14:paraId="556E631D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6DD2B07" w14:textId="77777777" w:rsidR="000603FF" w:rsidRDefault="000603FF" w:rsidP="000603FF">
      <w:pPr>
        <w:pStyle w:val="PL"/>
      </w:pPr>
      <w:r>
        <w:t xml:space="preserve">        '404':</w:t>
      </w:r>
    </w:p>
    <w:p w14:paraId="6DC856B3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39B302D8" w14:textId="77777777" w:rsidR="000603FF" w:rsidRDefault="000603FF" w:rsidP="000603FF">
      <w:pPr>
        <w:pStyle w:val="PL"/>
      </w:pPr>
      <w:r>
        <w:t xml:space="preserve">        '406':</w:t>
      </w:r>
    </w:p>
    <w:p w14:paraId="2380EF03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45E1810" w14:textId="77777777" w:rsidR="000603FF" w:rsidRDefault="000603FF" w:rsidP="000603FF">
      <w:pPr>
        <w:pStyle w:val="PL"/>
      </w:pPr>
      <w:r>
        <w:t xml:space="preserve">        '429':</w:t>
      </w:r>
    </w:p>
    <w:p w14:paraId="48CDECB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EFEE639" w14:textId="77777777" w:rsidR="000603FF" w:rsidRDefault="000603FF" w:rsidP="000603FF">
      <w:pPr>
        <w:pStyle w:val="PL"/>
      </w:pPr>
      <w:r>
        <w:t xml:space="preserve">        '500':</w:t>
      </w:r>
    </w:p>
    <w:p w14:paraId="33D2E5F6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3CCCCC42" w14:textId="77777777" w:rsidR="000603FF" w:rsidRDefault="000603FF" w:rsidP="000603FF">
      <w:pPr>
        <w:pStyle w:val="PL"/>
      </w:pPr>
      <w:r>
        <w:t xml:space="preserve">        '503':</w:t>
      </w:r>
    </w:p>
    <w:p w14:paraId="17C4DB2B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618B644" w14:textId="77777777" w:rsidR="000603FF" w:rsidRDefault="000603FF" w:rsidP="000603FF">
      <w:pPr>
        <w:pStyle w:val="PL"/>
      </w:pPr>
      <w:r>
        <w:t xml:space="preserve">        default:</w:t>
      </w:r>
    </w:p>
    <w:p w14:paraId="2D155101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25D16869" w14:textId="77777777" w:rsidR="000603FF" w:rsidRDefault="000603FF" w:rsidP="000603FF">
      <w:pPr>
        <w:pStyle w:val="PL"/>
      </w:pPr>
      <w:r>
        <w:t xml:space="preserve">    put:</w:t>
      </w:r>
    </w:p>
    <w:p w14:paraId="6D9F3DD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11435B4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4F5CF0B7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3B8B6A6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6E7DEE05" w14:textId="77777777" w:rsidR="000603FF" w:rsidRDefault="000603FF" w:rsidP="000603FF">
      <w:pPr>
        <w:pStyle w:val="PL"/>
      </w:pPr>
      <w:r>
        <w:t xml:space="preserve">      requestBody:</w:t>
      </w:r>
    </w:p>
    <w:p w14:paraId="702138A3" w14:textId="77777777" w:rsidR="000603FF" w:rsidRDefault="000603FF" w:rsidP="000603FF">
      <w:pPr>
        <w:pStyle w:val="PL"/>
      </w:pPr>
      <w:r>
        <w:t xml:space="preserve">        description: Change information for a CP parameter set.</w:t>
      </w:r>
    </w:p>
    <w:p w14:paraId="4586CB1D" w14:textId="77777777" w:rsidR="000603FF" w:rsidRDefault="000603FF" w:rsidP="000603FF">
      <w:pPr>
        <w:pStyle w:val="PL"/>
      </w:pPr>
      <w:r>
        <w:t xml:space="preserve">        required: true</w:t>
      </w:r>
    </w:p>
    <w:p w14:paraId="5F2AE1CA" w14:textId="77777777" w:rsidR="000603FF" w:rsidRDefault="000603FF" w:rsidP="000603FF">
      <w:pPr>
        <w:pStyle w:val="PL"/>
      </w:pPr>
      <w:r>
        <w:t xml:space="preserve">        content:</w:t>
      </w:r>
    </w:p>
    <w:p w14:paraId="0B24DC73" w14:textId="77777777" w:rsidR="000603FF" w:rsidRDefault="000603FF" w:rsidP="000603FF">
      <w:pPr>
        <w:pStyle w:val="PL"/>
      </w:pPr>
      <w:r>
        <w:t xml:space="preserve">          application/json:</w:t>
      </w:r>
    </w:p>
    <w:p w14:paraId="2029E7FE" w14:textId="77777777" w:rsidR="000603FF" w:rsidRDefault="000603FF" w:rsidP="000603FF">
      <w:pPr>
        <w:pStyle w:val="PL"/>
      </w:pPr>
      <w:r>
        <w:t xml:space="preserve">            schema:</w:t>
      </w:r>
    </w:p>
    <w:p w14:paraId="02B5C84E" w14:textId="77777777" w:rsidR="000603FF" w:rsidRDefault="000603FF" w:rsidP="000603FF">
      <w:pPr>
        <w:pStyle w:val="PL"/>
      </w:pPr>
      <w:r>
        <w:t xml:space="preserve">              $ref: '#/components/schemas/CpParameterSet'</w:t>
      </w:r>
    </w:p>
    <w:p w14:paraId="12D20153" w14:textId="77777777" w:rsidR="000603FF" w:rsidRDefault="000603FF" w:rsidP="000603FF">
      <w:pPr>
        <w:pStyle w:val="PL"/>
      </w:pPr>
      <w:r>
        <w:t xml:space="preserve">      parameters:</w:t>
      </w:r>
    </w:p>
    <w:p w14:paraId="1D898E58" w14:textId="77777777" w:rsidR="000603FF" w:rsidRDefault="000603FF" w:rsidP="000603FF">
      <w:pPr>
        <w:pStyle w:val="PL"/>
      </w:pPr>
      <w:r>
        <w:t xml:space="preserve">        - name: scsAsId</w:t>
      </w:r>
    </w:p>
    <w:p w14:paraId="4126917F" w14:textId="77777777" w:rsidR="000603FF" w:rsidRDefault="000603FF" w:rsidP="000603FF">
      <w:pPr>
        <w:pStyle w:val="PL"/>
      </w:pPr>
      <w:r>
        <w:t xml:space="preserve">          in: path</w:t>
      </w:r>
    </w:p>
    <w:p w14:paraId="7FA8929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10BD84A" w14:textId="77777777" w:rsidR="000603FF" w:rsidRDefault="000603FF" w:rsidP="000603FF">
      <w:pPr>
        <w:pStyle w:val="PL"/>
      </w:pPr>
      <w:r>
        <w:t xml:space="preserve">          required: true</w:t>
      </w:r>
    </w:p>
    <w:p w14:paraId="3E753C11" w14:textId="77777777" w:rsidR="000603FF" w:rsidRDefault="000603FF" w:rsidP="000603FF">
      <w:pPr>
        <w:pStyle w:val="PL"/>
      </w:pPr>
      <w:r>
        <w:t xml:space="preserve">          schema:</w:t>
      </w:r>
    </w:p>
    <w:p w14:paraId="328E1FF6" w14:textId="77777777" w:rsidR="000603FF" w:rsidRDefault="000603FF" w:rsidP="000603FF">
      <w:pPr>
        <w:pStyle w:val="PL"/>
      </w:pPr>
      <w:r>
        <w:t xml:space="preserve">            type: string</w:t>
      </w:r>
    </w:p>
    <w:p w14:paraId="116CDFC2" w14:textId="77777777" w:rsidR="000603FF" w:rsidRDefault="000603FF" w:rsidP="000603FF">
      <w:pPr>
        <w:pStyle w:val="PL"/>
      </w:pPr>
      <w:r>
        <w:t xml:space="preserve">        - name: subscriptionId</w:t>
      </w:r>
    </w:p>
    <w:p w14:paraId="18D0E295" w14:textId="77777777" w:rsidR="000603FF" w:rsidRDefault="000603FF" w:rsidP="000603FF">
      <w:pPr>
        <w:pStyle w:val="PL"/>
      </w:pPr>
      <w:r>
        <w:t xml:space="preserve">          in: path</w:t>
      </w:r>
    </w:p>
    <w:p w14:paraId="20911E16" w14:textId="77777777" w:rsidR="000603FF" w:rsidRDefault="000603FF" w:rsidP="000603FF">
      <w:pPr>
        <w:pStyle w:val="PL"/>
      </w:pPr>
      <w:r>
        <w:lastRenderedPageBreak/>
        <w:t xml:space="preserve">          description: Subscription ID</w:t>
      </w:r>
    </w:p>
    <w:p w14:paraId="7A3BEF0E" w14:textId="77777777" w:rsidR="000603FF" w:rsidRDefault="000603FF" w:rsidP="000603FF">
      <w:pPr>
        <w:pStyle w:val="PL"/>
      </w:pPr>
      <w:r>
        <w:t xml:space="preserve">          required: true</w:t>
      </w:r>
    </w:p>
    <w:p w14:paraId="684EEDB6" w14:textId="77777777" w:rsidR="000603FF" w:rsidRDefault="000603FF" w:rsidP="000603FF">
      <w:pPr>
        <w:pStyle w:val="PL"/>
      </w:pPr>
      <w:r>
        <w:t xml:space="preserve">          schema:</w:t>
      </w:r>
    </w:p>
    <w:p w14:paraId="37024240" w14:textId="77777777" w:rsidR="000603FF" w:rsidRDefault="000603FF" w:rsidP="000603FF">
      <w:pPr>
        <w:pStyle w:val="PL"/>
      </w:pPr>
      <w:r>
        <w:t xml:space="preserve">            type: string</w:t>
      </w:r>
    </w:p>
    <w:p w14:paraId="6CB450A3" w14:textId="77777777" w:rsidR="000603FF" w:rsidRDefault="000603FF" w:rsidP="000603FF">
      <w:pPr>
        <w:pStyle w:val="PL"/>
      </w:pPr>
      <w:r>
        <w:t xml:space="preserve">        - name: setId</w:t>
      </w:r>
    </w:p>
    <w:p w14:paraId="5C8670AE" w14:textId="77777777" w:rsidR="000603FF" w:rsidRDefault="000603FF" w:rsidP="000603FF">
      <w:pPr>
        <w:pStyle w:val="PL"/>
      </w:pPr>
      <w:r>
        <w:t xml:space="preserve">          in: path</w:t>
      </w:r>
    </w:p>
    <w:p w14:paraId="2C9D999B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51A9358" w14:textId="77777777" w:rsidR="000603FF" w:rsidRDefault="000603FF" w:rsidP="000603FF">
      <w:pPr>
        <w:pStyle w:val="PL"/>
      </w:pPr>
      <w:r>
        <w:t xml:space="preserve">          required: true</w:t>
      </w:r>
    </w:p>
    <w:p w14:paraId="57936E1C" w14:textId="77777777" w:rsidR="000603FF" w:rsidRDefault="000603FF" w:rsidP="000603FF">
      <w:pPr>
        <w:pStyle w:val="PL"/>
      </w:pPr>
      <w:r>
        <w:t xml:space="preserve">          schema:</w:t>
      </w:r>
    </w:p>
    <w:p w14:paraId="4DF40B87" w14:textId="77777777" w:rsidR="000603FF" w:rsidRDefault="000603FF" w:rsidP="000603FF">
      <w:pPr>
        <w:pStyle w:val="PL"/>
      </w:pPr>
      <w:r>
        <w:t xml:space="preserve">            type: string</w:t>
      </w:r>
    </w:p>
    <w:p w14:paraId="266B0E57" w14:textId="77777777" w:rsidR="000603FF" w:rsidRDefault="000603FF" w:rsidP="000603FF">
      <w:pPr>
        <w:pStyle w:val="PL"/>
      </w:pPr>
      <w:r>
        <w:t xml:space="preserve">      responses:</w:t>
      </w:r>
    </w:p>
    <w:p w14:paraId="7411E057" w14:textId="77777777" w:rsidR="000603FF" w:rsidRDefault="000603FF" w:rsidP="000603FF">
      <w:pPr>
        <w:pStyle w:val="PL"/>
      </w:pPr>
      <w:r>
        <w:t xml:space="preserve">        '200':</w:t>
      </w:r>
    </w:p>
    <w:p w14:paraId="6CD86768" w14:textId="77777777" w:rsidR="000603FF" w:rsidRDefault="000603FF" w:rsidP="000603FF">
      <w:pPr>
        <w:pStyle w:val="PL"/>
      </w:pPr>
      <w:r>
        <w:t xml:space="preserve">          description: &gt;</w:t>
      </w:r>
    </w:p>
    <w:p w14:paraId="45040016" w14:textId="77777777" w:rsidR="000603FF" w:rsidRDefault="000603FF" w:rsidP="000603FF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458416D8" w14:textId="77777777" w:rsidR="000603FF" w:rsidRDefault="000603FF" w:rsidP="000603FF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776D47EA" w14:textId="77777777" w:rsidR="000603FF" w:rsidRDefault="000603FF" w:rsidP="000603FF">
      <w:pPr>
        <w:pStyle w:val="PL"/>
      </w:pPr>
      <w:r>
        <w:t xml:space="preserve">          content:</w:t>
      </w:r>
    </w:p>
    <w:p w14:paraId="366CC7FB" w14:textId="77777777" w:rsidR="000603FF" w:rsidRDefault="000603FF" w:rsidP="000603FF">
      <w:pPr>
        <w:pStyle w:val="PL"/>
      </w:pPr>
      <w:r>
        <w:t xml:space="preserve">            application/json:</w:t>
      </w:r>
    </w:p>
    <w:p w14:paraId="0640B849" w14:textId="77777777" w:rsidR="000603FF" w:rsidRDefault="000603FF" w:rsidP="000603FF">
      <w:pPr>
        <w:pStyle w:val="PL"/>
      </w:pPr>
      <w:r>
        <w:t xml:space="preserve">              schema:</w:t>
      </w:r>
    </w:p>
    <w:p w14:paraId="7BEA82A9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6EA38BCC" w14:textId="77777777" w:rsidR="000603FF" w:rsidRDefault="000603FF" w:rsidP="000603FF">
      <w:pPr>
        <w:pStyle w:val="PL"/>
      </w:pPr>
      <w:r>
        <w:t xml:space="preserve">        '204':</w:t>
      </w:r>
    </w:p>
    <w:p w14:paraId="1336FB70" w14:textId="77777777" w:rsidR="000603FF" w:rsidRDefault="000603FF" w:rsidP="000603FF">
      <w:pPr>
        <w:pStyle w:val="PL"/>
      </w:pPr>
      <w:r>
        <w:t xml:space="preserve">          description: &gt;</w:t>
      </w:r>
    </w:p>
    <w:p w14:paraId="3F58A193" w14:textId="77777777" w:rsidR="000603FF" w:rsidRDefault="000603FF" w:rsidP="000603F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463B4C7C" w14:textId="77777777" w:rsidR="000603FF" w:rsidRDefault="000603FF" w:rsidP="000603FF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6BF200D8" w14:textId="77777777" w:rsidR="000603FF" w:rsidRDefault="000603FF" w:rsidP="000603FF">
      <w:pPr>
        <w:pStyle w:val="PL"/>
      </w:pPr>
      <w:r>
        <w:t xml:space="preserve">        '307':</w:t>
      </w:r>
    </w:p>
    <w:p w14:paraId="3E17497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1E6A42C2" w14:textId="77777777" w:rsidR="000603FF" w:rsidRDefault="000603FF" w:rsidP="000603FF">
      <w:pPr>
        <w:pStyle w:val="PL"/>
      </w:pPr>
      <w:r>
        <w:t xml:space="preserve">        '308':</w:t>
      </w:r>
    </w:p>
    <w:p w14:paraId="6D8FCEDC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0FFCB94" w14:textId="77777777" w:rsidR="000603FF" w:rsidRDefault="000603FF" w:rsidP="000603FF">
      <w:pPr>
        <w:pStyle w:val="PL"/>
      </w:pPr>
      <w:r>
        <w:t xml:space="preserve">        '400':</w:t>
      </w:r>
    </w:p>
    <w:p w14:paraId="3031B7C5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E63D395" w14:textId="77777777" w:rsidR="000603FF" w:rsidRDefault="000603FF" w:rsidP="000603FF">
      <w:pPr>
        <w:pStyle w:val="PL"/>
      </w:pPr>
      <w:r>
        <w:t xml:space="preserve">        '401':</w:t>
      </w:r>
    </w:p>
    <w:p w14:paraId="56B9053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30A2C8F" w14:textId="77777777" w:rsidR="000603FF" w:rsidRDefault="000603FF" w:rsidP="000603FF">
      <w:pPr>
        <w:pStyle w:val="PL"/>
      </w:pPr>
      <w:r>
        <w:t xml:space="preserve">        '403':</w:t>
      </w:r>
    </w:p>
    <w:p w14:paraId="085C1D0E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50D350EA" w14:textId="77777777" w:rsidR="000603FF" w:rsidRDefault="000603FF" w:rsidP="000603FF">
      <w:pPr>
        <w:pStyle w:val="PL"/>
      </w:pPr>
      <w:r>
        <w:t xml:space="preserve">        '404':</w:t>
      </w:r>
    </w:p>
    <w:p w14:paraId="55D40F0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5065B7" w14:textId="77777777" w:rsidR="000603FF" w:rsidRDefault="000603FF" w:rsidP="000603FF">
      <w:pPr>
        <w:pStyle w:val="PL"/>
      </w:pPr>
      <w:r>
        <w:t xml:space="preserve">        '409':</w:t>
      </w:r>
    </w:p>
    <w:p w14:paraId="7E5AFAD6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0355F063" w14:textId="77777777" w:rsidR="000603FF" w:rsidRDefault="000603FF" w:rsidP="000603FF">
      <w:pPr>
        <w:pStyle w:val="PL"/>
      </w:pPr>
      <w:r>
        <w:t xml:space="preserve">          content:</w:t>
      </w:r>
    </w:p>
    <w:p w14:paraId="12F3B732" w14:textId="77777777" w:rsidR="000603FF" w:rsidRDefault="000603FF" w:rsidP="000603FF">
      <w:pPr>
        <w:pStyle w:val="PL"/>
      </w:pPr>
      <w:r>
        <w:t xml:space="preserve">            application/json:</w:t>
      </w:r>
    </w:p>
    <w:p w14:paraId="2AC7B99B" w14:textId="77777777" w:rsidR="000603FF" w:rsidRDefault="000603FF" w:rsidP="000603FF">
      <w:pPr>
        <w:pStyle w:val="PL"/>
      </w:pPr>
      <w:r>
        <w:t xml:space="preserve">              schema:</w:t>
      </w:r>
    </w:p>
    <w:p w14:paraId="4B282AE0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5F01BCB9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60B1EDE1" w14:textId="77777777" w:rsidR="000603FF" w:rsidRDefault="000603FF" w:rsidP="000603FF">
      <w:pPr>
        <w:pStyle w:val="PL"/>
      </w:pPr>
      <w:r>
        <w:t xml:space="preserve">              schema:</w:t>
      </w:r>
    </w:p>
    <w:p w14:paraId="24FFC76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3926FA7" w14:textId="77777777" w:rsidR="000603FF" w:rsidRDefault="000603FF" w:rsidP="000603FF">
      <w:pPr>
        <w:pStyle w:val="PL"/>
      </w:pPr>
      <w:r>
        <w:t xml:space="preserve">        '411':</w:t>
      </w:r>
    </w:p>
    <w:p w14:paraId="23D1FEFC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4A2FCE8E" w14:textId="77777777" w:rsidR="000603FF" w:rsidRDefault="000603FF" w:rsidP="000603FF">
      <w:pPr>
        <w:pStyle w:val="PL"/>
      </w:pPr>
      <w:r>
        <w:t xml:space="preserve">        '413':</w:t>
      </w:r>
    </w:p>
    <w:p w14:paraId="2714029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45B42F00" w14:textId="77777777" w:rsidR="000603FF" w:rsidRDefault="000603FF" w:rsidP="000603FF">
      <w:pPr>
        <w:pStyle w:val="PL"/>
      </w:pPr>
      <w:r>
        <w:t xml:space="preserve">        '415':</w:t>
      </w:r>
    </w:p>
    <w:p w14:paraId="2C7BEC2B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291FE6F1" w14:textId="77777777" w:rsidR="000603FF" w:rsidRDefault="000603FF" w:rsidP="000603FF">
      <w:pPr>
        <w:pStyle w:val="PL"/>
      </w:pPr>
      <w:r>
        <w:t xml:space="preserve">        '429':</w:t>
      </w:r>
    </w:p>
    <w:p w14:paraId="47EB83AB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12701FA" w14:textId="77777777" w:rsidR="000603FF" w:rsidRDefault="000603FF" w:rsidP="000603FF">
      <w:pPr>
        <w:pStyle w:val="PL"/>
      </w:pPr>
      <w:r>
        <w:t xml:space="preserve">        '500':</w:t>
      </w:r>
    </w:p>
    <w:p w14:paraId="408398E8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138DC1E5" w14:textId="77777777" w:rsidR="000603FF" w:rsidRDefault="000603FF" w:rsidP="000603FF">
      <w:pPr>
        <w:pStyle w:val="PL"/>
      </w:pPr>
      <w:r>
        <w:t xml:space="preserve">          content:</w:t>
      </w:r>
    </w:p>
    <w:p w14:paraId="405417DA" w14:textId="77777777" w:rsidR="000603FF" w:rsidRDefault="000603FF" w:rsidP="000603FF">
      <w:pPr>
        <w:pStyle w:val="PL"/>
      </w:pPr>
      <w:r>
        <w:t xml:space="preserve">            application/json:</w:t>
      </w:r>
    </w:p>
    <w:p w14:paraId="7523DFBB" w14:textId="77777777" w:rsidR="000603FF" w:rsidRDefault="000603FF" w:rsidP="000603FF">
      <w:pPr>
        <w:pStyle w:val="PL"/>
      </w:pPr>
      <w:r>
        <w:t xml:space="preserve">              schema:</w:t>
      </w:r>
    </w:p>
    <w:p w14:paraId="7C4B0B75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66037187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D2722C8" w14:textId="77777777" w:rsidR="000603FF" w:rsidRDefault="000603FF" w:rsidP="000603FF">
      <w:pPr>
        <w:pStyle w:val="PL"/>
      </w:pPr>
      <w:r>
        <w:t xml:space="preserve">              schema:</w:t>
      </w:r>
    </w:p>
    <w:p w14:paraId="516E2B39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A7CF803" w14:textId="77777777" w:rsidR="000603FF" w:rsidRDefault="000603FF" w:rsidP="000603FF">
      <w:pPr>
        <w:pStyle w:val="PL"/>
      </w:pPr>
      <w:r>
        <w:t xml:space="preserve">        '503':</w:t>
      </w:r>
    </w:p>
    <w:p w14:paraId="77433772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8B2FEA2" w14:textId="77777777" w:rsidR="000603FF" w:rsidRDefault="000603FF" w:rsidP="000603FF">
      <w:pPr>
        <w:pStyle w:val="PL"/>
      </w:pPr>
      <w:r>
        <w:t xml:space="preserve">        default:</w:t>
      </w:r>
    </w:p>
    <w:p w14:paraId="35DF6E2F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5792D90A" w14:textId="77777777" w:rsidR="000603FF" w:rsidRDefault="000603FF" w:rsidP="000603FF">
      <w:pPr>
        <w:pStyle w:val="PL"/>
      </w:pPr>
      <w:r>
        <w:t xml:space="preserve">    delete:</w:t>
      </w:r>
    </w:p>
    <w:p w14:paraId="379D37EA" w14:textId="77777777" w:rsidR="000603FF" w:rsidRDefault="000603FF" w:rsidP="000603FF">
      <w:pPr>
        <w:pStyle w:val="PL"/>
      </w:pPr>
      <w:r>
        <w:t xml:space="preserve">      parameters:</w:t>
      </w:r>
    </w:p>
    <w:p w14:paraId="2576D956" w14:textId="77777777" w:rsidR="000603FF" w:rsidRDefault="000603FF" w:rsidP="000603FF">
      <w:pPr>
        <w:pStyle w:val="PL"/>
      </w:pPr>
      <w:r>
        <w:t xml:space="preserve">        - name: scsAsId</w:t>
      </w:r>
    </w:p>
    <w:p w14:paraId="5B7C7D1A" w14:textId="77777777" w:rsidR="000603FF" w:rsidRDefault="000603FF" w:rsidP="000603FF">
      <w:pPr>
        <w:pStyle w:val="PL"/>
      </w:pPr>
      <w:r>
        <w:t xml:space="preserve">          in: path</w:t>
      </w:r>
    </w:p>
    <w:p w14:paraId="51D8258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6C23EEF9" w14:textId="77777777" w:rsidR="000603FF" w:rsidRDefault="000603FF" w:rsidP="000603FF">
      <w:pPr>
        <w:pStyle w:val="PL"/>
      </w:pPr>
      <w:r>
        <w:t xml:space="preserve">          required: true</w:t>
      </w:r>
    </w:p>
    <w:p w14:paraId="3993C53D" w14:textId="77777777" w:rsidR="000603FF" w:rsidRDefault="000603FF" w:rsidP="000603FF">
      <w:pPr>
        <w:pStyle w:val="PL"/>
      </w:pPr>
      <w:r>
        <w:t xml:space="preserve">          schema:</w:t>
      </w:r>
    </w:p>
    <w:p w14:paraId="75027585" w14:textId="77777777" w:rsidR="000603FF" w:rsidRDefault="000603FF" w:rsidP="000603FF">
      <w:pPr>
        <w:pStyle w:val="PL"/>
      </w:pPr>
      <w:r>
        <w:t xml:space="preserve">            type: string</w:t>
      </w:r>
    </w:p>
    <w:p w14:paraId="7A6370A4" w14:textId="77777777" w:rsidR="000603FF" w:rsidRDefault="000603FF" w:rsidP="000603FF">
      <w:pPr>
        <w:pStyle w:val="PL"/>
      </w:pPr>
      <w:r>
        <w:t xml:space="preserve">        - name: subscriptionId</w:t>
      </w:r>
    </w:p>
    <w:p w14:paraId="53E53133" w14:textId="77777777" w:rsidR="000603FF" w:rsidRDefault="000603FF" w:rsidP="000603FF">
      <w:pPr>
        <w:pStyle w:val="PL"/>
      </w:pPr>
      <w:r>
        <w:t xml:space="preserve">          in: path</w:t>
      </w:r>
    </w:p>
    <w:p w14:paraId="1A9D417A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1DE5B7E5" w14:textId="77777777" w:rsidR="000603FF" w:rsidRDefault="000603FF" w:rsidP="000603FF">
      <w:pPr>
        <w:pStyle w:val="PL"/>
      </w:pPr>
      <w:r>
        <w:t xml:space="preserve">          required: true</w:t>
      </w:r>
    </w:p>
    <w:p w14:paraId="10CC861D" w14:textId="77777777" w:rsidR="000603FF" w:rsidRDefault="000603FF" w:rsidP="000603FF">
      <w:pPr>
        <w:pStyle w:val="PL"/>
      </w:pPr>
      <w:r>
        <w:t xml:space="preserve">          schema:</w:t>
      </w:r>
    </w:p>
    <w:p w14:paraId="1141C9AD" w14:textId="77777777" w:rsidR="000603FF" w:rsidRDefault="000603FF" w:rsidP="000603FF">
      <w:pPr>
        <w:pStyle w:val="PL"/>
      </w:pPr>
      <w:r>
        <w:lastRenderedPageBreak/>
        <w:t xml:space="preserve">            type: string</w:t>
      </w:r>
    </w:p>
    <w:p w14:paraId="23E29BBC" w14:textId="77777777" w:rsidR="000603FF" w:rsidRDefault="000603FF" w:rsidP="000603FF">
      <w:pPr>
        <w:pStyle w:val="PL"/>
      </w:pPr>
      <w:r>
        <w:t xml:space="preserve">        - name: setId</w:t>
      </w:r>
    </w:p>
    <w:p w14:paraId="477D4361" w14:textId="77777777" w:rsidR="000603FF" w:rsidRDefault="000603FF" w:rsidP="000603FF">
      <w:pPr>
        <w:pStyle w:val="PL"/>
      </w:pPr>
      <w:r>
        <w:t xml:space="preserve">          in: path</w:t>
      </w:r>
    </w:p>
    <w:p w14:paraId="2B8EB00A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C043445" w14:textId="77777777" w:rsidR="000603FF" w:rsidRDefault="000603FF" w:rsidP="000603FF">
      <w:pPr>
        <w:pStyle w:val="PL"/>
      </w:pPr>
      <w:r>
        <w:t xml:space="preserve">          required: true</w:t>
      </w:r>
    </w:p>
    <w:p w14:paraId="6855FD3A" w14:textId="77777777" w:rsidR="000603FF" w:rsidRDefault="000603FF" w:rsidP="000603FF">
      <w:pPr>
        <w:pStyle w:val="PL"/>
      </w:pPr>
      <w:r>
        <w:t xml:space="preserve">          schema:</w:t>
      </w:r>
    </w:p>
    <w:p w14:paraId="45E082D2" w14:textId="77777777" w:rsidR="000603FF" w:rsidRDefault="000603FF" w:rsidP="000603FF">
      <w:pPr>
        <w:pStyle w:val="PL"/>
      </w:pPr>
      <w:r>
        <w:t xml:space="preserve">            type: string</w:t>
      </w:r>
    </w:p>
    <w:p w14:paraId="5107899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35E40F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137ADF8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6BDD1959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1C226219" w14:textId="77777777" w:rsidR="000603FF" w:rsidRDefault="000603FF" w:rsidP="000603FF">
      <w:pPr>
        <w:pStyle w:val="PL"/>
      </w:pPr>
      <w:r>
        <w:t xml:space="preserve">      responses:</w:t>
      </w:r>
    </w:p>
    <w:p w14:paraId="6E1A08CF" w14:textId="77777777" w:rsidR="000603FF" w:rsidRDefault="000603FF" w:rsidP="000603FF">
      <w:pPr>
        <w:pStyle w:val="PL"/>
      </w:pPr>
      <w:r>
        <w:t xml:space="preserve">        '204':</w:t>
      </w:r>
    </w:p>
    <w:p w14:paraId="77D0E216" w14:textId="77777777" w:rsidR="000603FF" w:rsidRDefault="000603FF" w:rsidP="000603FF">
      <w:pPr>
        <w:pStyle w:val="PL"/>
      </w:pPr>
      <w:r>
        <w:t xml:space="preserve">          description: &gt;</w:t>
      </w:r>
    </w:p>
    <w:p w14:paraId="237E4D9F" w14:textId="77777777" w:rsidR="000603FF" w:rsidRDefault="000603FF" w:rsidP="000603F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F748854" w14:textId="77777777" w:rsidR="000603FF" w:rsidRDefault="000603FF" w:rsidP="000603FF">
      <w:pPr>
        <w:pStyle w:val="PL"/>
      </w:pPr>
      <w:r>
        <w:t xml:space="preserve">        '307':</w:t>
      </w:r>
    </w:p>
    <w:p w14:paraId="749EE7D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F31F1F7" w14:textId="77777777" w:rsidR="000603FF" w:rsidRDefault="000603FF" w:rsidP="000603FF">
      <w:pPr>
        <w:pStyle w:val="PL"/>
      </w:pPr>
      <w:r>
        <w:t xml:space="preserve">        '308':</w:t>
      </w:r>
    </w:p>
    <w:p w14:paraId="0A1C3AC5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8074738" w14:textId="77777777" w:rsidR="000603FF" w:rsidRDefault="000603FF" w:rsidP="000603FF">
      <w:pPr>
        <w:pStyle w:val="PL"/>
      </w:pPr>
      <w:r>
        <w:t xml:space="preserve">        '400':</w:t>
      </w:r>
    </w:p>
    <w:p w14:paraId="4A441D43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32237F2A" w14:textId="77777777" w:rsidR="000603FF" w:rsidRDefault="000603FF" w:rsidP="000603FF">
      <w:pPr>
        <w:pStyle w:val="PL"/>
      </w:pPr>
      <w:r>
        <w:t xml:space="preserve">        '401':</w:t>
      </w:r>
    </w:p>
    <w:p w14:paraId="16D23059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89581C1" w14:textId="77777777" w:rsidR="000603FF" w:rsidRDefault="000603FF" w:rsidP="000603FF">
      <w:pPr>
        <w:pStyle w:val="PL"/>
      </w:pPr>
      <w:r>
        <w:t xml:space="preserve">        '403':</w:t>
      </w:r>
    </w:p>
    <w:p w14:paraId="3A9F7E2A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B7DBD1" w14:textId="77777777" w:rsidR="000603FF" w:rsidRDefault="000603FF" w:rsidP="000603FF">
      <w:pPr>
        <w:pStyle w:val="PL"/>
      </w:pPr>
      <w:r>
        <w:t xml:space="preserve">        '404':</w:t>
      </w:r>
    </w:p>
    <w:p w14:paraId="0F788A24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5836CF" w14:textId="77777777" w:rsidR="000603FF" w:rsidRDefault="000603FF" w:rsidP="000603FF">
      <w:pPr>
        <w:pStyle w:val="PL"/>
      </w:pPr>
      <w:r>
        <w:t xml:space="preserve">        '429':</w:t>
      </w:r>
    </w:p>
    <w:p w14:paraId="393B71BA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886ADD5" w14:textId="77777777" w:rsidR="000603FF" w:rsidRDefault="000603FF" w:rsidP="000603FF">
      <w:pPr>
        <w:pStyle w:val="PL"/>
      </w:pPr>
      <w:r>
        <w:t xml:space="preserve">        '500':</w:t>
      </w:r>
    </w:p>
    <w:p w14:paraId="21C7A63D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03412E2F" w14:textId="77777777" w:rsidR="000603FF" w:rsidRDefault="000603FF" w:rsidP="000603FF">
      <w:pPr>
        <w:pStyle w:val="PL"/>
      </w:pPr>
      <w:r>
        <w:t xml:space="preserve">        '503':</w:t>
      </w:r>
    </w:p>
    <w:p w14:paraId="76956124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5BBC9864" w14:textId="77777777" w:rsidR="000603FF" w:rsidRDefault="000603FF" w:rsidP="000603FF">
      <w:pPr>
        <w:pStyle w:val="PL"/>
      </w:pPr>
      <w:r>
        <w:t xml:space="preserve">        default:</w:t>
      </w:r>
    </w:p>
    <w:p w14:paraId="6D2F1DE6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439AFE22" w14:textId="77777777" w:rsidR="000603FF" w:rsidRDefault="000603FF" w:rsidP="000603FF">
      <w:pPr>
        <w:pStyle w:val="PL"/>
      </w:pPr>
    </w:p>
    <w:p w14:paraId="2C1448AD" w14:textId="77777777" w:rsidR="000603FF" w:rsidRDefault="000603FF" w:rsidP="000603FF">
      <w:pPr>
        <w:pStyle w:val="PL"/>
      </w:pPr>
      <w:r>
        <w:t>components:</w:t>
      </w:r>
    </w:p>
    <w:p w14:paraId="2134E506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42D84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70892A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4AFAE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8775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AC156E1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2EED67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563EF8" w14:textId="77777777" w:rsidR="000603FF" w:rsidRDefault="000603FF" w:rsidP="000603FF">
      <w:pPr>
        <w:pStyle w:val="PL"/>
      </w:pPr>
    </w:p>
    <w:p w14:paraId="04BA6C91" w14:textId="77777777" w:rsidR="000603FF" w:rsidRDefault="000603FF" w:rsidP="000603FF">
      <w:pPr>
        <w:pStyle w:val="PL"/>
        <w:rPr>
          <w:lang w:eastAsia="zh-CN"/>
        </w:rPr>
      </w:pPr>
      <w:r>
        <w:t xml:space="preserve">  schemas: </w:t>
      </w:r>
    </w:p>
    <w:p w14:paraId="7EE39A30" w14:textId="77777777" w:rsidR="000603FF" w:rsidRDefault="000603FF" w:rsidP="000603FF">
      <w:pPr>
        <w:pStyle w:val="PL"/>
      </w:pPr>
      <w:r>
        <w:t xml:space="preserve">    CpInfo:</w:t>
      </w:r>
    </w:p>
    <w:p w14:paraId="7C9F2762" w14:textId="77777777" w:rsidR="000603FF" w:rsidRDefault="000603FF" w:rsidP="000603FF">
      <w:pPr>
        <w:pStyle w:val="PL"/>
      </w:pPr>
      <w:r>
        <w:t xml:space="preserve">      description: Represents the resources for communication pattern parameter provisioning.</w:t>
      </w:r>
    </w:p>
    <w:p w14:paraId="00B6D5DD" w14:textId="77777777" w:rsidR="000603FF" w:rsidRDefault="000603FF" w:rsidP="000603FF">
      <w:pPr>
        <w:pStyle w:val="PL"/>
      </w:pPr>
      <w:r>
        <w:t xml:space="preserve">      type: object</w:t>
      </w:r>
    </w:p>
    <w:p w14:paraId="01372B1F" w14:textId="77777777" w:rsidR="000603FF" w:rsidRDefault="000603FF" w:rsidP="000603FF">
      <w:pPr>
        <w:pStyle w:val="PL"/>
      </w:pPr>
      <w:r>
        <w:t xml:space="preserve">      properties:</w:t>
      </w:r>
    </w:p>
    <w:p w14:paraId="3C7E01B4" w14:textId="77777777" w:rsidR="000603FF" w:rsidRDefault="000603FF" w:rsidP="000603FF">
      <w:pPr>
        <w:pStyle w:val="PL"/>
      </w:pPr>
      <w:r>
        <w:t xml:space="preserve">        self:</w:t>
      </w:r>
    </w:p>
    <w:p w14:paraId="491439A1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27F3C1E9" w14:textId="77777777" w:rsidR="000603FF" w:rsidRDefault="000603FF" w:rsidP="000603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D62DB1D" w14:textId="77777777" w:rsidR="000603FF" w:rsidRDefault="000603FF" w:rsidP="000603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CCEB6" w14:textId="77777777" w:rsidR="000603FF" w:rsidRDefault="000603FF" w:rsidP="000603FF">
      <w:pPr>
        <w:pStyle w:val="PL"/>
      </w:pPr>
      <w:r>
        <w:t xml:space="preserve">        mtcProviderId:</w:t>
      </w:r>
    </w:p>
    <w:p w14:paraId="2312FA87" w14:textId="77777777" w:rsidR="000603FF" w:rsidRDefault="000603FF" w:rsidP="000603FF">
      <w:pPr>
        <w:pStyle w:val="PL"/>
      </w:pPr>
      <w:r>
        <w:t xml:space="preserve">          type: string</w:t>
      </w:r>
    </w:p>
    <w:p w14:paraId="2A21E1CA" w14:textId="77777777" w:rsidR="000603FF" w:rsidRDefault="000603FF" w:rsidP="000603FF">
      <w:pPr>
        <w:pStyle w:val="PL"/>
      </w:pPr>
      <w:r>
        <w:t xml:space="preserve">          description: Identifies the MTC Service Provider and/or MTC Application.</w:t>
      </w:r>
    </w:p>
    <w:p w14:paraId="70DFC691" w14:textId="77777777" w:rsidR="000603FF" w:rsidRDefault="000603FF" w:rsidP="000603FF">
      <w:pPr>
        <w:pStyle w:val="PL"/>
      </w:pPr>
      <w:r>
        <w:t xml:space="preserve">        dnn:</w:t>
      </w:r>
    </w:p>
    <w:p w14:paraId="53D18DC1" w14:textId="77777777" w:rsidR="000603FF" w:rsidRDefault="000603FF" w:rsidP="000603FF">
      <w:pPr>
        <w:pStyle w:val="PL"/>
      </w:pPr>
      <w:r>
        <w:t xml:space="preserve">          $ref: 'TS29571_CommonData.yaml#/components/schemas/Dnn'</w:t>
      </w:r>
    </w:p>
    <w:p w14:paraId="2938004D" w14:textId="77777777" w:rsidR="000603FF" w:rsidRDefault="000603FF" w:rsidP="000603FF">
      <w:pPr>
        <w:pStyle w:val="PL"/>
      </w:pPr>
      <w:r>
        <w:t xml:space="preserve">        externalId:</w:t>
      </w:r>
    </w:p>
    <w:p w14:paraId="647065FC" w14:textId="77777777" w:rsidR="000603FF" w:rsidRDefault="000603FF" w:rsidP="000603FF">
      <w:pPr>
        <w:pStyle w:val="PL"/>
      </w:pPr>
      <w:r>
        <w:t xml:space="preserve">          $ref: 'TS29122_CommonData.yaml#/components/schemas/ExternalId'</w:t>
      </w:r>
    </w:p>
    <w:p w14:paraId="4705507C" w14:textId="77777777" w:rsidR="000603FF" w:rsidRDefault="000603FF" w:rsidP="000603FF">
      <w:pPr>
        <w:pStyle w:val="PL"/>
      </w:pPr>
      <w:r>
        <w:t xml:space="preserve">        msisdn:</w:t>
      </w:r>
    </w:p>
    <w:p w14:paraId="31ED7A04" w14:textId="77777777" w:rsidR="000603FF" w:rsidRDefault="000603FF" w:rsidP="000603FF">
      <w:pPr>
        <w:pStyle w:val="PL"/>
      </w:pPr>
      <w:r>
        <w:t xml:space="preserve">          $ref: 'TS29122_CommonData.yaml#/components/schemas/Msisdn'</w:t>
      </w:r>
    </w:p>
    <w:p w14:paraId="7E6EC48A" w14:textId="77777777" w:rsidR="000603FF" w:rsidRDefault="000603FF" w:rsidP="000603FF">
      <w:pPr>
        <w:pStyle w:val="PL"/>
      </w:pPr>
      <w:r>
        <w:t xml:space="preserve">        externalGroupId:</w:t>
      </w:r>
    </w:p>
    <w:p w14:paraId="7A76E135" w14:textId="77777777" w:rsidR="000603FF" w:rsidRDefault="000603FF" w:rsidP="000603FF">
      <w:pPr>
        <w:pStyle w:val="PL"/>
      </w:pPr>
      <w:r>
        <w:t xml:space="preserve">          $ref: 'TS29122_CommonData.yaml#/components/schemas/ExternalGroupId'</w:t>
      </w:r>
    </w:p>
    <w:p w14:paraId="3DAAB0DB" w14:textId="77777777" w:rsidR="000603FF" w:rsidRDefault="000603FF" w:rsidP="000603FF">
      <w:pPr>
        <w:pStyle w:val="PL"/>
      </w:pPr>
      <w:r>
        <w:t xml:space="preserve">        cpParameterSets:</w:t>
      </w:r>
    </w:p>
    <w:p w14:paraId="584F8C1C" w14:textId="77777777" w:rsidR="000603FF" w:rsidRDefault="000603FF" w:rsidP="000603FF">
      <w:pPr>
        <w:pStyle w:val="PL"/>
      </w:pPr>
      <w:r>
        <w:t xml:space="preserve">          type: object</w:t>
      </w:r>
    </w:p>
    <w:p w14:paraId="7EBF041B" w14:textId="77777777" w:rsidR="000603FF" w:rsidRDefault="000603FF" w:rsidP="000603FF">
      <w:pPr>
        <w:pStyle w:val="PL"/>
      </w:pPr>
      <w:r>
        <w:t xml:space="preserve">          additionalProperties:</w:t>
      </w:r>
    </w:p>
    <w:p w14:paraId="010D7C45" w14:textId="77777777" w:rsidR="000603FF" w:rsidRDefault="000603FF" w:rsidP="000603FF">
      <w:pPr>
        <w:pStyle w:val="PL"/>
      </w:pPr>
      <w:r>
        <w:t xml:space="preserve">            $ref: '#/components/schemas/CpParameterSet'</w:t>
      </w:r>
    </w:p>
    <w:p w14:paraId="7D650B4D" w14:textId="77777777" w:rsidR="000603FF" w:rsidRDefault="000603FF" w:rsidP="000603FF">
      <w:pPr>
        <w:pStyle w:val="PL"/>
      </w:pPr>
      <w:r>
        <w:t xml:space="preserve">          minProperties: 1</w:t>
      </w:r>
    </w:p>
    <w:p w14:paraId="286F7792" w14:textId="77777777" w:rsidR="000603FF" w:rsidRDefault="000603FF" w:rsidP="000603FF">
      <w:pPr>
        <w:pStyle w:val="PL"/>
      </w:pPr>
      <w:r>
        <w:t xml:space="preserve">          description: &gt;</w:t>
      </w:r>
    </w:p>
    <w:p w14:paraId="574ADEF3" w14:textId="77777777" w:rsidR="000603FF" w:rsidRDefault="000603FF" w:rsidP="000603FF">
      <w:pPr>
        <w:pStyle w:val="PL"/>
      </w:pPr>
      <w:r>
        <w:t xml:space="preserve">            Identifies a set of CP parameter information that may be part of this CpInfo structure.</w:t>
      </w:r>
    </w:p>
    <w:p w14:paraId="6E57F1FB" w14:textId="77777777" w:rsidR="000603FF" w:rsidRDefault="000603FF" w:rsidP="000603FF">
      <w:pPr>
        <w:pStyle w:val="PL"/>
      </w:pPr>
      <w:r>
        <w:t xml:space="preserve">            Any string value can be used as a key of the map.</w:t>
      </w:r>
    </w:p>
    <w:p w14:paraId="3EEB24FE" w14:textId="77777777" w:rsidR="000603FF" w:rsidRDefault="000603FF" w:rsidP="000603FF">
      <w:pPr>
        <w:pStyle w:val="PL"/>
      </w:pPr>
      <w:r>
        <w:t xml:space="preserve">        cpReports:</w:t>
      </w:r>
    </w:p>
    <w:p w14:paraId="5DF6F306" w14:textId="77777777" w:rsidR="000603FF" w:rsidRDefault="000603FF" w:rsidP="000603FF">
      <w:pPr>
        <w:pStyle w:val="PL"/>
      </w:pPr>
      <w:r>
        <w:t xml:space="preserve">          type: object</w:t>
      </w:r>
    </w:p>
    <w:p w14:paraId="65D60358" w14:textId="77777777" w:rsidR="000603FF" w:rsidRDefault="000603FF" w:rsidP="000603FF">
      <w:pPr>
        <w:pStyle w:val="PL"/>
      </w:pPr>
      <w:r>
        <w:t xml:space="preserve">          additionalProperties:</w:t>
      </w:r>
    </w:p>
    <w:p w14:paraId="5E4B42D3" w14:textId="77777777" w:rsidR="000603FF" w:rsidRDefault="000603FF" w:rsidP="000603FF">
      <w:pPr>
        <w:pStyle w:val="PL"/>
      </w:pPr>
      <w:r>
        <w:t xml:space="preserve">            $ref: '#/components/schemas/CpReport'</w:t>
      </w:r>
    </w:p>
    <w:p w14:paraId="084F7C29" w14:textId="77777777" w:rsidR="000603FF" w:rsidRDefault="000603FF" w:rsidP="000603FF">
      <w:pPr>
        <w:pStyle w:val="PL"/>
      </w:pPr>
      <w:r>
        <w:t xml:space="preserve">          minProperties: 1</w:t>
      </w:r>
    </w:p>
    <w:p w14:paraId="6C5AECC3" w14:textId="77777777" w:rsidR="000603FF" w:rsidRDefault="000603FF" w:rsidP="000603FF">
      <w:pPr>
        <w:pStyle w:val="PL"/>
      </w:pPr>
      <w:r>
        <w:lastRenderedPageBreak/>
        <w:t xml:space="preserve">          description: &gt;</w:t>
      </w:r>
    </w:p>
    <w:p w14:paraId="7739D3B2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07B525F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1613BFFC" w14:textId="77777777" w:rsidR="000603FF" w:rsidRDefault="000603FF" w:rsidP="000603FF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0EB8E63E" w14:textId="77777777" w:rsidR="000603FF" w:rsidRDefault="000603FF" w:rsidP="000603FF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66658045" w14:textId="77777777" w:rsidR="000603FF" w:rsidRDefault="000603FF" w:rsidP="000603FF">
      <w:pPr>
        <w:pStyle w:val="PL"/>
      </w:pPr>
      <w:r>
        <w:t xml:space="preserve">          readOnly: true</w:t>
      </w:r>
    </w:p>
    <w:p w14:paraId="5EF6D1E9" w14:textId="77777777" w:rsidR="000603FF" w:rsidRDefault="000603FF" w:rsidP="000603FF">
      <w:pPr>
        <w:pStyle w:val="PL"/>
      </w:pPr>
      <w:r>
        <w:t xml:space="preserve">        snssai:</w:t>
      </w:r>
    </w:p>
    <w:p w14:paraId="3DDFBCF3" w14:textId="77777777" w:rsidR="000603FF" w:rsidRDefault="000603FF" w:rsidP="000603FF">
      <w:pPr>
        <w:pStyle w:val="PL"/>
      </w:pPr>
      <w:r>
        <w:t xml:space="preserve">          $ref: 'TS29571_CommonData.yaml#/components/schemas/Snssai'</w:t>
      </w:r>
    </w:p>
    <w:p w14:paraId="4B607FEE" w14:textId="77777777" w:rsidR="000603FF" w:rsidRDefault="000603FF" w:rsidP="000603FF">
      <w:pPr>
        <w:pStyle w:val="PL"/>
      </w:pPr>
      <w:r>
        <w:t xml:space="preserve">        ueIpAddr:</w:t>
      </w:r>
    </w:p>
    <w:p w14:paraId="5018BC81" w14:textId="77777777" w:rsidR="000603FF" w:rsidRDefault="000603FF" w:rsidP="000603FF">
      <w:pPr>
        <w:pStyle w:val="PL"/>
      </w:pPr>
      <w:r>
        <w:t xml:space="preserve">          $ref: 'TS29571_CommonData.yaml#/components/schemas/IpAddr'</w:t>
      </w:r>
    </w:p>
    <w:p w14:paraId="6004820B" w14:textId="77777777" w:rsidR="000603FF" w:rsidRDefault="000603FF" w:rsidP="000603FF">
      <w:pPr>
        <w:pStyle w:val="PL"/>
      </w:pPr>
      <w:r>
        <w:t xml:space="preserve">        ueMacAddr:</w:t>
      </w:r>
    </w:p>
    <w:p w14:paraId="27FDD064" w14:textId="77777777" w:rsidR="000603FF" w:rsidRDefault="000603FF" w:rsidP="000603FF">
      <w:pPr>
        <w:pStyle w:val="PL"/>
      </w:pPr>
      <w:r>
        <w:t xml:space="preserve">          $ref: 'TS29571_CommonData.yaml#/components/schemas/MacAddr48'</w:t>
      </w:r>
    </w:p>
    <w:p w14:paraId="4F30517D" w14:textId="77777777" w:rsidR="000603FF" w:rsidRDefault="000603FF" w:rsidP="000603FF">
      <w:pPr>
        <w:pStyle w:val="PL"/>
      </w:pPr>
      <w:r>
        <w:t xml:space="preserve">      required:</w:t>
      </w:r>
    </w:p>
    <w:p w14:paraId="0BB2F4FE" w14:textId="77777777" w:rsidR="000603FF" w:rsidRDefault="000603FF" w:rsidP="000603FF">
      <w:pPr>
        <w:pStyle w:val="PL"/>
      </w:pPr>
      <w:r>
        <w:t xml:space="preserve">        - cpParameterSets</w:t>
      </w:r>
    </w:p>
    <w:p w14:paraId="6B6D59CF" w14:textId="77777777" w:rsidR="000603FF" w:rsidRDefault="000603FF" w:rsidP="000603FF">
      <w:pPr>
        <w:pStyle w:val="PL"/>
      </w:pPr>
      <w:r>
        <w:t xml:space="preserve">      oneOf:</w:t>
      </w:r>
    </w:p>
    <w:p w14:paraId="5D1B5A7A" w14:textId="77777777" w:rsidR="000603FF" w:rsidRDefault="000603FF" w:rsidP="000603FF">
      <w:pPr>
        <w:pStyle w:val="PL"/>
      </w:pPr>
      <w:r>
        <w:t xml:space="preserve">        - required: [externalId]</w:t>
      </w:r>
    </w:p>
    <w:p w14:paraId="7D6AD2F5" w14:textId="77777777" w:rsidR="000603FF" w:rsidRDefault="000603FF" w:rsidP="000603FF">
      <w:pPr>
        <w:pStyle w:val="PL"/>
      </w:pPr>
      <w:r>
        <w:t xml:space="preserve">        - required: [msisdn]</w:t>
      </w:r>
    </w:p>
    <w:p w14:paraId="062BFCA4" w14:textId="77777777" w:rsidR="000603FF" w:rsidRDefault="000603FF" w:rsidP="000603FF">
      <w:pPr>
        <w:pStyle w:val="PL"/>
      </w:pPr>
      <w:r>
        <w:t xml:space="preserve">        - required: [externalGroupId]</w:t>
      </w:r>
    </w:p>
    <w:p w14:paraId="6087C7F6" w14:textId="77777777" w:rsidR="000603FF" w:rsidRDefault="000603FF" w:rsidP="000603FF">
      <w:pPr>
        <w:pStyle w:val="PL"/>
      </w:pPr>
    </w:p>
    <w:p w14:paraId="540F24E6" w14:textId="77777777" w:rsidR="000603FF" w:rsidRDefault="000603FF" w:rsidP="000603FF">
      <w:pPr>
        <w:pStyle w:val="PL"/>
      </w:pPr>
      <w:r>
        <w:t xml:space="preserve">    CpParameterSet:</w:t>
      </w:r>
    </w:p>
    <w:p w14:paraId="6407610C" w14:textId="77777777" w:rsidR="000603FF" w:rsidRDefault="000603FF" w:rsidP="000603FF">
      <w:pPr>
        <w:pStyle w:val="PL"/>
      </w:pPr>
      <w:r>
        <w:t xml:space="preserve">      description: Represents an offered communication pattern parameter set.</w:t>
      </w:r>
    </w:p>
    <w:p w14:paraId="0A22ECDE" w14:textId="77777777" w:rsidR="000603FF" w:rsidRDefault="000603FF" w:rsidP="000603FF">
      <w:pPr>
        <w:pStyle w:val="PL"/>
      </w:pPr>
      <w:r>
        <w:t xml:space="preserve">      type: object</w:t>
      </w:r>
    </w:p>
    <w:p w14:paraId="78E5BC83" w14:textId="77777777" w:rsidR="000603FF" w:rsidRDefault="000603FF" w:rsidP="000603FF">
      <w:pPr>
        <w:pStyle w:val="PL"/>
      </w:pPr>
      <w:r>
        <w:t xml:space="preserve">      properties:</w:t>
      </w:r>
    </w:p>
    <w:p w14:paraId="207DF2D1" w14:textId="77777777" w:rsidR="000603FF" w:rsidRDefault="000603FF" w:rsidP="000603FF">
      <w:pPr>
        <w:pStyle w:val="PL"/>
      </w:pPr>
      <w:r>
        <w:t xml:space="preserve">        setId:</w:t>
      </w:r>
    </w:p>
    <w:p w14:paraId="1AD8EDE8" w14:textId="77777777" w:rsidR="000603FF" w:rsidRDefault="000603FF" w:rsidP="000603FF">
      <w:pPr>
        <w:pStyle w:val="PL"/>
      </w:pPr>
      <w:r>
        <w:t xml:space="preserve">          type: string</w:t>
      </w:r>
    </w:p>
    <w:p w14:paraId="0F2B96AE" w14:textId="77777777" w:rsidR="000603FF" w:rsidRDefault="000603FF" w:rsidP="000603FF">
      <w:pPr>
        <w:pStyle w:val="PL"/>
      </w:pPr>
      <w:r>
        <w:t xml:space="preserve">          description: &gt;</w:t>
      </w:r>
    </w:p>
    <w:p w14:paraId="164049EF" w14:textId="77777777" w:rsidR="000603FF" w:rsidRDefault="000603FF" w:rsidP="000603FF">
      <w:pPr>
        <w:pStyle w:val="PL"/>
      </w:pPr>
      <w:r>
        <w:t xml:space="preserve">            SCS/AS-chosen correlator provided by the SCS/AS in the request to create a resource</w:t>
      </w:r>
    </w:p>
    <w:p w14:paraId="3B611C8F" w14:textId="77777777" w:rsidR="000603FF" w:rsidRDefault="000603FF" w:rsidP="000603FF">
      <w:pPr>
        <w:pStyle w:val="PL"/>
      </w:pPr>
      <w:r>
        <w:t xml:space="preserve">            for CP parameter set(s). </w:t>
      </w:r>
    </w:p>
    <w:p w14:paraId="17915F69" w14:textId="77777777" w:rsidR="000603FF" w:rsidRDefault="000603FF" w:rsidP="000603FF">
      <w:pPr>
        <w:pStyle w:val="PL"/>
      </w:pPr>
      <w:r>
        <w:t xml:space="preserve">        self:</w:t>
      </w:r>
    </w:p>
    <w:p w14:paraId="3F06013B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646A1637" w14:textId="77777777" w:rsidR="000603FF" w:rsidRDefault="000603FF" w:rsidP="000603FF">
      <w:pPr>
        <w:pStyle w:val="PL"/>
      </w:pPr>
      <w:r>
        <w:t xml:space="preserve">        validityTime:</w:t>
      </w:r>
    </w:p>
    <w:p w14:paraId="54E31764" w14:textId="77777777" w:rsidR="000603FF" w:rsidRDefault="000603FF" w:rsidP="000603FF">
      <w:pPr>
        <w:pStyle w:val="PL"/>
      </w:pPr>
      <w:r>
        <w:t xml:space="preserve">          $ref: 'TS29122_CommonData.yaml#/components/schemas/DateTime'</w:t>
      </w:r>
    </w:p>
    <w:p w14:paraId="2705483F" w14:textId="77777777" w:rsidR="000603FF" w:rsidRDefault="000603FF" w:rsidP="000603FF">
      <w:pPr>
        <w:pStyle w:val="PL"/>
      </w:pPr>
      <w:r>
        <w:t xml:space="preserve">        periodicCommunicationIndicator:</w:t>
      </w:r>
    </w:p>
    <w:p w14:paraId="10B16877" w14:textId="77777777" w:rsidR="000603FF" w:rsidRDefault="000603FF" w:rsidP="000603FF">
      <w:pPr>
        <w:pStyle w:val="PL"/>
      </w:pPr>
      <w:r>
        <w:t xml:space="preserve">          $ref: '#/components/schemas/CommunicationIndicator'</w:t>
      </w:r>
    </w:p>
    <w:p w14:paraId="01014CF7" w14:textId="77777777" w:rsidR="000603FF" w:rsidRDefault="000603FF" w:rsidP="000603FF">
      <w:pPr>
        <w:pStyle w:val="PL"/>
      </w:pPr>
      <w:r>
        <w:t xml:space="preserve">        communicationDurationTime:</w:t>
      </w:r>
    </w:p>
    <w:p w14:paraId="29F247E5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4EBCDD74" w14:textId="77777777" w:rsidR="000603FF" w:rsidRDefault="000603FF" w:rsidP="000603FF">
      <w:pPr>
        <w:pStyle w:val="PL"/>
      </w:pPr>
      <w:r>
        <w:t xml:space="preserve">        periodicTime:</w:t>
      </w:r>
    </w:p>
    <w:p w14:paraId="3E889880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194F3122" w14:textId="77777777" w:rsidR="000603FF" w:rsidRDefault="000603FF" w:rsidP="000603FF">
      <w:pPr>
        <w:pStyle w:val="PL"/>
      </w:pPr>
      <w:r>
        <w:t xml:space="preserve">        scheduledCommunicationTime:</w:t>
      </w:r>
    </w:p>
    <w:p w14:paraId="0E1C9589" w14:textId="77777777" w:rsidR="000603FF" w:rsidRDefault="000603FF" w:rsidP="000603FF">
      <w:pPr>
        <w:pStyle w:val="PL"/>
      </w:pPr>
      <w:r>
        <w:t xml:space="preserve">          $ref: '#/components/schemas/ScheduledCommunicationTime'</w:t>
      </w:r>
    </w:p>
    <w:p w14:paraId="79A15460" w14:textId="77777777" w:rsidR="000603FF" w:rsidRDefault="000603FF" w:rsidP="000603FF">
      <w:pPr>
        <w:pStyle w:val="PL"/>
      </w:pPr>
      <w:r>
        <w:t xml:space="preserve">        scheduledCommunicationType:</w:t>
      </w:r>
    </w:p>
    <w:p w14:paraId="3D2EDC23" w14:textId="77777777" w:rsidR="000603FF" w:rsidRDefault="000603FF" w:rsidP="000603FF">
      <w:pPr>
        <w:pStyle w:val="PL"/>
      </w:pPr>
      <w:r>
        <w:t xml:space="preserve">          $ref: '#/components/schemas/ScheduledCommunicationType'</w:t>
      </w:r>
    </w:p>
    <w:p w14:paraId="49C00EE5" w14:textId="77777777" w:rsidR="000603FF" w:rsidRDefault="000603FF" w:rsidP="000603FF">
      <w:pPr>
        <w:pStyle w:val="PL"/>
      </w:pPr>
      <w:r>
        <w:t xml:space="preserve">        stationaryIndication:</w:t>
      </w:r>
    </w:p>
    <w:p w14:paraId="68083B69" w14:textId="77777777" w:rsidR="000603FF" w:rsidRDefault="000603FF" w:rsidP="000603FF">
      <w:pPr>
        <w:pStyle w:val="PL"/>
      </w:pPr>
      <w:r>
        <w:t xml:space="preserve">          $ref: '#/components/schemas/StationaryIndication'</w:t>
      </w:r>
    </w:p>
    <w:p w14:paraId="1EDC0B48" w14:textId="77777777" w:rsidR="000603FF" w:rsidRDefault="000603FF" w:rsidP="000603FF">
      <w:pPr>
        <w:pStyle w:val="PL"/>
      </w:pPr>
      <w:r>
        <w:t xml:space="preserve">        batteryInds:</w:t>
      </w:r>
    </w:p>
    <w:p w14:paraId="7AA97E5A" w14:textId="77777777" w:rsidR="000603FF" w:rsidRDefault="000603FF" w:rsidP="000603FF">
      <w:pPr>
        <w:pStyle w:val="PL"/>
      </w:pPr>
      <w:r>
        <w:t xml:space="preserve">          type: array</w:t>
      </w:r>
    </w:p>
    <w:p w14:paraId="5361418C" w14:textId="77777777" w:rsidR="000603FF" w:rsidRDefault="000603FF" w:rsidP="000603FF">
      <w:pPr>
        <w:pStyle w:val="PL"/>
      </w:pPr>
      <w:r>
        <w:t xml:space="preserve">          items:</w:t>
      </w:r>
    </w:p>
    <w:p w14:paraId="551C85A1" w14:textId="77777777" w:rsidR="000603FF" w:rsidRDefault="000603FF" w:rsidP="000603FF">
      <w:pPr>
        <w:pStyle w:val="PL"/>
      </w:pPr>
      <w:r>
        <w:t xml:space="preserve">            $ref: '#/components/schemas/BatteryIndication'</w:t>
      </w:r>
    </w:p>
    <w:p w14:paraId="423F4F4C" w14:textId="77777777" w:rsidR="000603FF" w:rsidRDefault="000603FF" w:rsidP="000603FF">
      <w:pPr>
        <w:pStyle w:val="PL"/>
      </w:pPr>
      <w:r>
        <w:t xml:space="preserve">          minItems: 1</w:t>
      </w:r>
    </w:p>
    <w:p w14:paraId="11D20056" w14:textId="77777777" w:rsidR="000603FF" w:rsidRDefault="000603FF" w:rsidP="000603FF">
      <w:pPr>
        <w:pStyle w:val="PL"/>
      </w:pPr>
      <w:r>
        <w:t xml:space="preserve">        trafficProfile:</w:t>
      </w:r>
    </w:p>
    <w:p w14:paraId="4063A208" w14:textId="77777777" w:rsidR="000603FF" w:rsidRDefault="000603FF" w:rsidP="000603FF">
      <w:pPr>
        <w:pStyle w:val="PL"/>
      </w:pPr>
      <w:r>
        <w:t xml:space="preserve">          $ref: '#/components/schemas/TrafficProfile'</w:t>
      </w:r>
    </w:p>
    <w:p w14:paraId="494BEEFD" w14:textId="77777777" w:rsidR="000603FF" w:rsidRDefault="000603FF" w:rsidP="000603FF">
      <w:pPr>
        <w:pStyle w:val="PL"/>
      </w:pPr>
      <w:r>
        <w:t xml:space="preserve">        expectedUmts:</w:t>
      </w:r>
    </w:p>
    <w:p w14:paraId="011C30D6" w14:textId="77777777" w:rsidR="000603FF" w:rsidRDefault="000603FF" w:rsidP="000603FF">
      <w:pPr>
        <w:pStyle w:val="PL"/>
      </w:pPr>
      <w:r>
        <w:t xml:space="preserve">          type: array</w:t>
      </w:r>
    </w:p>
    <w:p w14:paraId="318A3BD0" w14:textId="77777777" w:rsidR="000603FF" w:rsidRDefault="000603FF" w:rsidP="000603FF">
      <w:pPr>
        <w:pStyle w:val="PL"/>
      </w:pPr>
      <w:r>
        <w:t xml:space="preserve">          items:</w:t>
      </w:r>
    </w:p>
    <w:p w14:paraId="1F256BA3" w14:textId="77777777" w:rsidR="000603FF" w:rsidRDefault="000603FF" w:rsidP="000603FF">
      <w:pPr>
        <w:pStyle w:val="PL"/>
      </w:pPr>
      <w:r>
        <w:t xml:space="preserve">            $ref: '#/components/schemas/UmtLocationArea5G'</w:t>
      </w:r>
    </w:p>
    <w:p w14:paraId="799F1FB8" w14:textId="77777777" w:rsidR="000603FF" w:rsidRDefault="000603FF" w:rsidP="000603FF">
      <w:pPr>
        <w:pStyle w:val="PL"/>
      </w:pPr>
      <w:r>
        <w:t xml:space="preserve">          minItems: 1</w:t>
      </w:r>
    </w:p>
    <w:p w14:paraId="6890D3AF" w14:textId="77777777" w:rsidR="000603FF" w:rsidRDefault="000603FF" w:rsidP="000603FF">
      <w:pPr>
        <w:pStyle w:val="PL"/>
      </w:pPr>
      <w:r>
        <w:t xml:space="preserve">          description: &gt;</w:t>
      </w:r>
    </w:p>
    <w:p w14:paraId="1715D025" w14:textId="77777777" w:rsidR="000603FF" w:rsidRDefault="000603FF" w:rsidP="000603FF">
      <w:pPr>
        <w:pStyle w:val="PL"/>
      </w:pPr>
      <w:r>
        <w:t xml:space="preserve">            Identifies the UE's expected geographical movement. The attribute is only applicable</w:t>
      </w:r>
    </w:p>
    <w:p w14:paraId="3ADEE0AD" w14:textId="77777777" w:rsidR="000603FF" w:rsidRDefault="000603FF" w:rsidP="000603FF">
      <w:pPr>
        <w:pStyle w:val="PL"/>
      </w:pPr>
      <w:r>
        <w:t xml:space="preserve">            in 5G.</w:t>
      </w:r>
    </w:p>
    <w:p w14:paraId="135E2065" w14:textId="77777777" w:rsidR="000603FF" w:rsidRDefault="000603FF" w:rsidP="000603FF">
      <w:pPr>
        <w:pStyle w:val="PL"/>
      </w:pPr>
      <w:r>
        <w:t xml:space="preserve">        expectedUmtDays:</w:t>
      </w:r>
    </w:p>
    <w:p w14:paraId="1D0D8A7A" w14:textId="77777777" w:rsidR="000603FF" w:rsidRDefault="000603FF" w:rsidP="000603FF">
      <w:pPr>
        <w:pStyle w:val="PL"/>
      </w:pPr>
      <w:r>
        <w:t xml:space="preserve">          $ref: 'TS29122_CommonData.yaml#/components/schemas/DayOfWeek'</w:t>
      </w:r>
    </w:p>
    <w:p w14:paraId="2B861E3F" w14:textId="77777777" w:rsidR="000603FF" w:rsidRDefault="000603FF" w:rsidP="000603FF">
      <w:pPr>
        <w:pStyle w:val="PL"/>
      </w:pPr>
      <w:r>
        <w:t xml:space="preserve">        expectedUmtDaysAdd:</w:t>
      </w:r>
    </w:p>
    <w:p w14:paraId="53432C01" w14:textId="77777777" w:rsidR="000603FF" w:rsidRDefault="000603FF" w:rsidP="000603FF">
      <w:pPr>
        <w:pStyle w:val="PL"/>
      </w:pPr>
      <w:r>
        <w:t xml:space="preserve">          type: array</w:t>
      </w:r>
    </w:p>
    <w:p w14:paraId="52FC0964" w14:textId="77777777" w:rsidR="000603FF" w:rsidRDefault="000603FF" w:rsidP="000603FF">
      <w:pPr>
        <w:pStyle w:val="PL"/>
      </w:pPr>
      <w:r>
        <w:t xml:space="preserve">          items:</w:t>
      </w:r>
    </w:p>
    <w:p w14:paraId="2A0111CE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0614C276" w14:textId="77777777" w:rsidR="000603FF" w:rsidRDefault="000603FF" w:rsidP="000603FF">
      <w:pPr>
        <w:pStyle w:val="PL"/>
      </w:pPr>
      <w:r>
        <w:t xml:space="preserve">          minItems: 1</w:t>
      </w:r>
    </w:p>
    <w:p w14:paraId="6574EC4D" w14:textId="77777777" w:rsidR="000603FF" w:rsidRDefault="000603FF" w:rsidP="000603FF">
      <w:pPr>
        <w:pStyle w:val="PL"/>
      </w:pPr>
      <w:r>
        <w:t xml:space="preserve">          maxItems: 5</w:t>
      </w:r>
    </w:p>
    <w:p w14:paraId="519A3218" w14:textId="77777777" w:rsidR="000603FF" w:rsidRDefault="000603FF" w:rsidP="000603FF">
      <w:pPr>
        <w:pStyle w:val="PL"/>
      </w:pPr>
      <w:r>
        <w:t xml:space="preserve">          description: Identifies the additional day(s) of the week.</w:t>
      </w:r>
    </w:p>
    <w:p w14:paraId="2380A0A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8A1048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7436CC2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75423D8B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093FEDD1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74932930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4CA01477" w14:textId="77777777" w:rsidR="000603FF" w:rsidRDefault="000603FF" w:rsidP="000603FF">
      <w:pPr>
        <w:pStyle w:val="PL"/>
      </w:pPr>
      <w:r>
        <w:t xml:space="preserve">        confidenceLevel:</w:t>
      </w:r>
    </w:p>
    <w:p w14:paraId="343E0727" w14:textId="77777777" w:rsidR="000603FF" w:rsidRDefault="000603FF" w:rsidP="000603FF">
      <w:pPr>
        <w:pStyle w:val="PL"/>
      </w:pPr>
      <w:r>
        <w:t xml:space="preserve">          type: string</w:t>
      </w:r>
    </w:p>
    <w:p w14:paraId="4AA5288D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D118AB4" w14:textId="77777777" w:rsidR="000603FF" w:rsidRDefault="000603FF" w:rsidP="000603FF">
      <w:pPr>
        <w:pStyle w:val="PL"/>
      </w:pPr>
      <w:r>
        <w:t xml:space="preserve">        accuracyLevel:</w:t>
      </w:r>
    </w:p>
    <w:p w14:paraId="6503014B" w14:textId="77777777" w:rsidR="000603FF" w:rsidRDefault="000603FF" w:rsidP="000603FF">
      <w:pPr>
        <w:pStyle w:val="PL"/>
      </w:pPr>
      <w:r>
        <w:lastRenderedPageBreak/>
        <w:t xml:space="preserve">          type: string</w:t>
      </w:r>
    </w:p>
    <w:p w14:paraId="3F557549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4C813F98" w14:textId="77777777" w:rsidR="000603FF" w:rsidRDefault="000603FF" w:rsidP="000603FF">
      <w:pPr>
        <w:pStyle w:val="PL"/>
      </w:pPr>
      <w:r>
        <w:t xml:space="preserve">      required:</w:t>
      </w:r>
    </w:p>
    <w:p w14:paraId="15718E67" w14:textId="77777777" w:rsidR="000603FF" w:rsidRDefault="000603FF" w:rsidP="000603FF">
      <w:pPr>
        <w:pStyle w:val="PL"/>
      </w:pPr>
      <w:r>
        <w:t xml:space="preserve">        - setId</w:t>
      </w:r>
    </w:p>
    <w:p w14:paraId="4070B346" w14:textId="77777777" w:rsidR="000603FF" w:rsidRDefault="000603FF" w:rsidP="000603FF">
      <w:pPr>
        <w:pStyle w:val="PL"/>
      </w:pPr>
    </w:p>
    <w:p w14:paraId="3E9A6490" w14:textId="77777777" w:rsidR="000603FF" w:rsidRDefault="000603FF" w:rsidP="000603FF">
      <w:pPr>
        <w:pStyle w:val="PL"/>
      </w:pPr>
      <w:r>
        <w:t xml:space="preserve">    ScheduledCommunicationTime:</w:t>
      </w:r>
    </w:p>
    <w:p w14:paraId="4410C3E0" w14:textId="77777777" w:rsidR="000603FF" w:rsidRDefault="000603FF" w:rsidP="000603FF">
      <w:pPr>
        <w:pStyle w:val="PL"/>
      </w:pPr>
      <w:r>
        <w:t xml:space="preserve">      description: Represents an offered scheduled communication time.</w:t>
      </w:r>
    </w:p>
    <w:p w14:paraId="523740DD" w14:textId="77777777" w:rsidR="000603FF" w:rsidRDefault="000603FF" w:rsidP="000603FF">
      <w:pPr>
        <w:pStyle w:val="PL"/>
      </w:pPr>
      <w:r>
        <w:t xml:space="preserve">      type: object</w:t>
      </w:r>
    </w:p>
    <w:p w14:paraId="2CC04BFB" w14:textId="77777777" w:rsidR="000603FF" w:rsidRDefault="000603FF" w:rsidP="000603FF">
      <w:pPr>
        <w:pStyle w:val="PL"/>
      </w:pPr>
      <w:r>
        <w:t xml:space="preserve">      properties:</w:t>
      </w:r>
    </w:p>
    <w:p w14:paraId="682FB306" w14:textId="77777777" w:rsidR="000603FF" w:rsidRDefault="000603FF" w:rsidP="000603FF">
      <w:pPr>
        <w:pStyle w:val="PL"/>
      </w:pPr>
      <w:r>
        <w:t xml:space="preserve">        daysOfWeek:</w:t>
      </w:r>
    </w:p>
    <w:p w14:paraId="08F3DB07" w14:textId="77777777" w:rsidR="000603FF" w:rsidRDefault="000603FF" w:rsidP="000603FF">
      <w:pPr>
        <w:pStyle w:val="PL"/>
      </w:pPr>
      <w:r>
        <w:t xml:space="preserve">          type: array</w:t>
      </w:r>
    </w:p>
    <w:p w14:paraId="0E2659F6" w14:textId="77777777" w:rsidR="000603FF" w:rsidRDefault="000603FF" w:rsidP="000603FF">
      <w:pPr>
        <w:pStyle w:val="PL"/>
      </w:pPr>
      <w:r>
        <w:t xml:space="preserve">          items:</w:t>
      </w:r>
    </w:p>
    <w:p w14:paraId="7055F19B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2C22ACD7" w14:textId="77777777" w:rsidR="000603FF" w:rsidRDefault="000603FF" w:rsidP="000603FF">
      <w:pPr>
        <w:pStyle w:val="PL"/>
      </w:pPr>
      <w:r>
        <w:t xml:space="preserve">          minItems: 1</w:t>
      </w:r>
    </w:p>
    <w:p w14:paraId="494D6C60" w14:textId="77777777" w:rsidR="000603FF" w:rsidRDefault="000603FF" w:rsidP="000603FF">
      <w:pPr>
        <w:pStyle w:val="PL"/>
      </w:pPr>
      <w:r>
        <w:t xml:space="preserve">          maxItems: 6</w:t>
      </w:r>
    </w:p>
    <w:p w14:paraId="3A438886" w14:textId="77777777" w:rsidR="000603FF" w:rsidRDefault="000603FF" w:rsidP="000603FF">
      <w:pPr>
        <w:pStyle w:val="PL"/>
      </w:pPr>
      <w:r>
        <w:t xml:space="preserve">          description: &gt;</w:t>
      </w:r>
    </w:p>
    <w:p w14:paraId="4BD95ADD" w14:textId="77777777" w:rsidR="000603FF" w:rsidRDefault="000603FF" w:rsidP="000603FF">
      <w:pPr>
        <w:pStyle w:val="PL"/>
      </w:pPr>
      <w:r>
        <w:t xml:space="preserve">            Identifies the day(s) of the week. If absent, it indicates every day of the week.</w:t>
      </w:r>
    </w:p>
    <w:p w14:paraId="6C7FB67C" w14:textId="77777777" w:rsidR="000603FF" w:rsidRDefault="000603FF" w:rsidP="000603FF">
      <w:pPr>
        <w:pStyle w:val="PL"/>
      </w:pPr>
      <w:r>
        <w:t xml:space="preserve">        timeOfDayStart:</w:t>
      </w:r>
    </w:p>
    <w:p w14:paraId="7A88A9F4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67ED0008" w14:textId="77777777" w:rsidR="000603FF" w:rsidRDefault="000603FF" w:rsidP="000603FF">
      <w:pPr>
        <w:pStyle w:val="PL"/>
      </w:pPr>
      <w:r>
        <w:t xml:space="preserve">        timeOfDayEnd:</w:t>
      </w:r>
    </w:p>
    <w:p w14:paraId="0A271FA1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19F52C79" w14:textId="77777777" w:rsidR="000603FF" w:rsidRDefault="000603FF" w:rsidP="000603FF">
      <w:pPr>
        <w:pStyle w:val="PL"/>
      </w:pPr>
    </w:p>
    <w:p w14:paraId="6DB7CE49" w14:textId="77777777" w:rsidR="000603FF" w:rsidRDefault="000603FF" w:rsidP="000603FF">
      <w:pPr>
        <w:pStyle w:val="PL"/>
      </w:pPr>
      <w:r>
        <w:t xml:space="preserve">    CpReport:</w:t>
      </w:r>
    </w:p>
    <w:p w14:paraId="3F71A66E" w14:textId="77777777" w:rsidR="000603FF" w:rsidRDefault="000603FF" w:rsidP="000603FF">
      <w:pPr>
        <w:pStyle w:val="PL"/>
      </w:pPr>
      <w:r>
        <w:t xml:space="preserve">      description: &gt;</w:t>
      </w:r>
    </w:p>
    <w:p w14:paraId="060A909F" w14:textId="77777777" w:rsidR="000603FF" w:rsidRDefault="000603FF" w:rsidP="000603FF">
      <w:pPr>
        <w:pStyle w:val="PL"/>
      </w:pPr>
      <w:r>
        <w:t xml:space="preserve">        Represents a CP report indicating the CP set identifier(s) which CP parameter(s) are not</w:t>
      </w:r>
    </w:p>
    <w:p w14:paraId="5E5AE240" w14:textId="77777777" w:rsidR="000603FF" w:rsidRDefault="000603FF" w:rsidP="000603FF">
      <w:pPr>
        <w:pStyle w:val="PL"/>
      </w:pPr>
      <w:r>
        <w:t xml:space="preserve">        added or modified successfully and the corresponding failure cause(s).</w:t>
      </w:r>
    </w:p>
    <w:p w14:paraId="5FA69DD2" w14:textId="77777777" w:rsidR="000603FF" w:rsidRDefault="000603FF" w:rsidP="000603FF">
      <w:pPr>
        <w:pStyle w:val="PL"/>
      </w:pPr>
      <w:r>
        <w:t xml:space="preserve">      type: object</w:t>
      </w:r>
    </w:p>
    <w:p w14:paraId="160162B3" w14:textId="77777777" w:rsidR="000603FF" w:rsidRDefault="000603FF" w:rsidP="000603FF">
      <w:pPr>
        <w:pStyle w:val="PL"/>
      </w:pPr>
      <w:r>
        <w:t xml:space="preserve">      properties:</w:t>
      </w:r>
    </w:p>
    <w:p w14:paraId="4E342599" w14:textId="77777777" w:rsidR="000603FF" w:rsidRDefault="000603FF" w:rsidP="000603FF">
      <w:pPr>
        <w:pStyle w:val="PL"/>
      </w:pPr>
      <w:r>
        <w:t xml:space="preserve">        setIds:</w:t>
      </w:r>
    </w:p>
    <w:p w14:paraId="41933DBE" w14:textId="77777777" w:rsidR="000603FF" w:rsidRDefault="000603FF" w:rsidP="000603FF">
      <w:pPr>
        <w:pStyle w:val="PL"/>
      </w:pPr>
      <w:r>
        <w:t xml:space="preserve">          type: array</w:t>
      </w:r>
    </w:p>
    <w:p w14:paraId="48B46FB9" w14:textId="77777777" w:rsidR="000603FF" w:rsidRDefault="000603FF" w:rsidP="000603FF">
      <w:pPr>
        <w:pStyle w:val="PL"/>
      </w:pPr>
      <w:r>
        <w:t xml:space="preserve">          items:</w:t>
      </w:r>
    </w:p>
    <w:p w14:paraId="4D2EF3E8" w14:textId="77777777" w:rsidR="000603FF" w:rsidRDefault="000603FF" w:rsidP="000603FF">
      <w:pPr>
        <w:pStyle w:val="PL"/>
      </w:pPr>
      <w:r>
        <w:t xml:space="preserve">            type: string</w:t>
      </w:r>
    </w:p>
    <w:p w14:paraId="1D4FF41C" w14:textId="77777777" w:rsidR="000603FF" w:rsidRDefault="000603FF" w:rsidP="000603FF">
      <w:pPr>
        <w:pStyle w:val="PL"/>
      </w:pPr>
      <w:r>
        <w:t xml:space="preserve">          minItems: 1</w:t>
      </w:r>
    </w:p>
    <w:p w14:paraId="1F548E12" w14:textId="77777777" w:rsidR="000603FF" w:rsidRDefault="000603FF" w:rsidP="000603FF">
      <w:pPr>
        <w:pStyle w:val="PL"/>
      </w:pPr>
      <w:r>
        <w:t xml:space="preserve">          description: &gt;</w:t>
      </w:r>
    </w:p>
    <w:p w14:paraId="09DB0F5A" w14:textId="77777777" w:rsidR="000603FF" w:rsidRDefault="000603FF" w:rsidP="000603FF">
      <w:pPr>
        <w:pStyle w:val="PL"/>
      </w:pPr>
      <w:r>
        <w:t xml:space="preserve">            Identifies the CP set identifier(s) which CP parameter(s) are not added or modified</w:t>
      </w:r>
    </w:p>
    <w:p w14:paraId="33E895C3" w14:textId="77777777" w:rsidR="000603FF" w:rsidRDefault="000603FF" w:rsidP="000603FF">
      <w:pPr>
        <w:pStyle w:val="PL"/>
      </w:pPr>
      <w:r>
        <w:t xml:space="preserve">            successfully</w:t>
      </w:r>
    </w:p>
    <w:p w14:paraId="7CC617CD" w14:textId="77777777" w:rsidR="000603FF" w:rsidRDefault="000603FF" w:rsidP="000603FF">
      <w:pPr>
        <w:pStyle w:val="PL"/>
      </w:pPr>
      <w:r>
        <w:t xml:space="preserve">        failureCode:</w:t>
      </w:r>
    </w:p>
    <w:p w14:paraId="568C1BFE" w14:textId="77777777" w:rsidR="000603FF" w:rsidRDefault="000603FF" w:rsidP="000603FF">
      <w:pPr>
        <w:pStyle w:val="PL"/>
      </w:pPr>
      <w:r>
        <w:t xml:space="preserve">          $ref: '#/components/schemas/CpFailureCode'</w:t>
      </w:r>
    </w:p>
    <w:p w14:paraId="581AB750" w14:textId="77777777" w:rsidR="000603FF" w:rsidRDefault="000603FF" w:rsidP="000603FF">
      <w:pPr>
        <w:pStyle w:val="PL"/>
      </w:pPr>
      <w:r>
        <w:t xml:space="preserve">      required:</w:t>
      </w:r>
    </w:p>
    <w:p w14:paraId="13F76250" w14:textId="77777777" w:rsidR="000603FF" w:rsidRDefault="000603FF" w:rsidP="000603FF">
      <w:pPr>
        <w:pStyle w:val="PL"/>
      </w:pPr>
      <w:r>
        <w:t xml:space="preserve">        - failureCode</w:t>
      </w:r>
    </w:p>
    <w:p w14:paraId="14836045" w14:textId="77777777" w:rsidR="000603FF" w:rsidRDefault="000603FF" w:rsidP="000603FF">
      <w:pPr>
        <w:pStyle w:val="PL"/>
        <w:rPr>
          <w:lang w:val="en-US"/>
        </w:rPr>
      </w:pPr>
    </w:p>
    <w:p w14:paraId="0F10FC4E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19ABE985" w14:textId="77777777" w:rsidR="000603FF" w:rsidRDefault="000603FF" w:rsidP="000603FF">
      <w:pPr>
        <w:pStyle w:val="PL"/>
      </w:pPr>
      <w:r>
        <w:t xml:space="preserve">      description: Represents the user location area describing the UE moving trajectory.</w:t>
      </w:r>
    </w:p>
    <w:p w14:paraId="732A5B18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F5A85F" w14:textId="77777777" w:rsidR="000603FF" w:rsidRDefault="000603FF" w:rsidP="000603FF">
      <w:pPr>
        <w:pStyle w:val="PL"/>
      </w:pPr>
      <w:r>
        <w:t xml:space="preserve">        - $ref: 'TS29122_CommonData.yaml#/components/schemas/LocationArea5G'</w:t>
      </w:r>
    </w:p>
    <w:p w14:paraId="7D4919B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86BFC6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1BE2E51" w14:textId="77777777" w:rsidR="000603FF" w:rsidRDefault="000603FF" w:rsidP="000603FF">
      <w:pPr>
        <w:pStyle w:val="PL"/>
      </w:pPr>
      <w:r>
        <w:t xml:space="preserve">            umtTime:</w:t>
      </w:r>
    </w:p>
    <w:p w14:paraId="5803B6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18B032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6D055C0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01A7E5AA" w14:textId="77777777" w:rsidR="000603FF" w:rsidRDefault="000603FF" w:rsidP="000603FF">
      <w:pPr>
        <w:pStyle w:val="PL"/>
      </w:pPr>
    </w:p>
    <w:p w14:paraId="212266ED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FD36678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2C0EDCC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5139867A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26E8E6A4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FE4DFC5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1A695944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5692513B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464321DE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18772EE6" w14:textId="77777777" w:rsidR="000603FF" w:rsidRDefault="000603FF" w:rsidP="000603FF">
      <w:pPr>
        <w:pStyle w:val="PL"/>
      </w:pPr>
      <w:r>
        <w:t xml:space="preserve">        flowDescriptions:</w:t>
      </w:r>
    </w:p>
    <w:p w14:paraId="2F4EDA97" w14:textId="77777777" w:rsidR="000603FF" w:rsidRDefault="000603FF" w:rsidP="000603FF">
      <w:pPr>
        <w:pStyle w:val="PL"/>
      </w:pPr>
      <w:r>
        <w:t xml:space="preserve">          type: array</w:t>
      </w:r>
    </w:p>
    <w:p w14:paraId="7F248CB2" w14:textId="77777777" w:rsidR="000603FF" w:rsidRDefault="000603FF" w:rsidP="000603FF">
      <w:pPr>
        <w:pStyle w:val="PL"/>
      </w:pPr>
      <w:r>
        <w:t xml:space="preserve">          items:</w:t>
      </w:r>
    </w:p>
    <w:p w14:paraId="3836918F" w14:textId="77777777" w:rsidR="000603FF" w:rsidRDefault="000603FF" w:rsidP="000603FF">
      <w:pPr>
        <w:pStyle w:val="PL"/>
      </w:pPr>
      <w:r>
        <w:t xml:space="preserve">            type: string</w:t>
      </w:r>
    </w:p>
    <w:p w14:paraId="207AEF65" w14:textId="77777777" w:rsidR="000603FF" w:rsidRDefault="000603FF" w:rsidP="000603FF">
      <w:pPr>
        <w:pStyle w:val="PL"/>
      </w:pPr>
      <w:r>
        <w:t xml:space="preserve">          minItems: 1</w:t>
      </w:r>
    </w:p>
    <w:p w14:paraId="273EC45E" w14:textId="77777777" w:rsidR="000603FF" w:rsidRDefault="000603FF" w:rsidP="000603FF">
      <w:pPr>
        <w:pStyle w:val="PL"/>
      </w:pPr>
      <w:r>
        <w:t xml:space="preserve">          description: &gt;</w:t>
      </w:r>
    </w:p>
    <w:p w14:paraId="2E001959" w14:textId="77777777" w:rsidR="000603FF" w:rsidRDefault="000603FF" w:rsidP="000603FF">
      <w:pPr>
        <w:pStyle w:val="PL"/>
      </w:pPr>
      <w:r>
        <w:t xml:space="preserve">            Represents a 3-tuple with protocol, server ip and server port for UL/DL application</w:t>
      </w:r>
    </w:p>
    <w:p w14:paraId="54D944F2" w14:textId="77777777" w:rsidR="000603FF" w:rsidRDefault="000603FF" w:rsidP="000603FF">
      <w:pPr>
        <w:pStyle w:val="PL"/>
      </w:pPr>
      <w:r>
        <w:t xml:space="preserve">            traffic. The content of the string has the same encoding as the IPFilterRule AVP</w:t>
      </w:r>
    </w:p>
    <w:p w14:paraId="2E36DB0C" w14:textId="77777777" w:rsidR="000603FF" w:rsidRDefault="000603FF" w:rsidP="000603FF">
      <w:pPr>
        <w:pStyle w:val="PL"/>
      </w:pPr>
      <w:r>
        <w:t xml:space="preserve">            value as defined in IETF RFC 6733.</w:t>
      </w:r>
    </w:p>
    <w:p w14:paraId="097E1AC1" w14:textId="77777777" w:rsidR="000603FF" w:rsidRDefault="000603FF" w:rsidP="000603FF">
      <w:pPr>
        <w:pStyle w:val="PL"/>
      </w:pPr>
      <w:r>
        <w:t xml:space="preserve">        confidenceLevel:</w:t>
      </w:r>
    </w:p>
    <w:p w14:paraId="45D504DA" w14:textId="77777777" w:rsidR="000603FF" w:rsidRDefault="000603FF" w:rsidP="000603FF">
      <w:pPr>
        <w:pStyle w:val="PL"/>
      </w:pPr>
      <w:r>
        <w:t xml:space="preserve">          type: string</w:t>
      </w:r>
    </w:p>
    <w:p w14:paraId="1827F584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0028605" w14:textId="77777777" w:rsidR="000603FF" w:rsidRDefault="000603FF" w:rsidP="000603FF">
      <w:pPr>
        <w:pStyle w:val="PL"/>
      </w:pPr>
      <w:r>
        <w:t xml:space="preserve">        accuracyLevel:</w:t>
      </w:r>
    </w:p>
    <w:p w14:paraId="0BDC4915" w14:textId="77777777" w:rsidR="000603FF" w:rsidRDefault="000603FF" w:rsidP="000603FF">
      <w:pPr>
        <w:pStyle w:val="PL"/>
      </w:pPr>
      <w:r>
        <w:t xml:space="preserve">          type: string</w:t>
      </w:r>
    </w:p>
    <w:p w14:paraId="1CEC6740" w14:textId="77777777" w:rsidR="000603FF" w:rsidRDefault="000603FF" w:rsidP="000603FF">
      <w:pPr>
        <w:pStyle w:val="PL"/>
        <w:rPr>
          <w:ins w:id="121" w:author="Jing Yue_r0" w:date="2023-09-10T03:10:00Z"/>
        </w:rPr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077585B7" w14:textId="73E070FD" w:rsidR="00F62A5C" w:rsidRDefault="00F62A5C" w:rsidP="000603FF">
      <w:pPr>
        <w:pStyle w:val="PL"/>
        <w:rPr>
          <w:ins w:id="122" w:author="Jing Yue_r0" w:date="2023-09-10T03:10:00Z"/>
        </w:rPr>
      </w:pPr>
      <w:ins w:id="123" w:author="Jing Yue_r0" w:date="2023-09-10T03:10:00Z">
        <w:r>
          <w:t xml:space="preserve">        </w:t>
        </w:r>
        <w:r w:rsidRPr="00F62A5C">
          <w:t>validityTime</w:t>
        </w:r>
      </w:ins>
      <w:ins w:id="124" w:author="Jing Yue_r0" w:date="2023-09-10T03:16:00Z">
        <w:r w:rsidR="00054665">
          <w:t>:</w:t>
        </w:r>
      </w:ins>
    </w:p>
    <w:p w14:paraId="3D1EA74E" w14:textId="2E63F63A" w:rsidR="004B7332" w:rsidRDefault="00C641DB" w:rsidP="000603FF">
      <w:pPr>
        <w:pStyle w:val="PL"/>
      </w:pPr>
      <w:ins w:id="125" w:author="Jing Yue_r0" w:date="2023-09-10T03:12:00Z">
        <w:r>
          <w:t xml:space="preserve">          $ref: 'TS29122_CommonData.yaml#/components/schemas/DateTime'</w:t>
        </w:r>
      </w:ins>
    </w:p>
    <w:p w14:paraId="3441B3B4" w14:textId="2D106F6D" w:rsidR="000603FF" w:rsidRDefault="000603FF" w:rsidP="000603FF">
      <w:pPr>
        <w:pStyle w:val="PL"/>
      </w:pPr>
      <w:r>
        <w:lastRenderedPageBreak/>
        <w:t xml:space="preserve">      oneOf:</w:t>
      </w:r>
    </w:p>
    <w:p w14:paraId="5797D5BC" w14:textId="6A8F66B6" w:rsidR="000603FF" w:rsidRDefault="000603FF" w:rsidP="000603FF">
      <w:pPr>
        <w:pStyle w:val="PL"/>
      </w:pPr>
      <w:r>
        <w:t xml:space="preserve">        - required: [appId]</w:t>
      </w:r>
    </w:p>
    <w:p w14:paraId="76EF62DD" w14:textId="1A644436" w:rsidR="000603FF" w:rsidRDefault="000603FF" w:rsidP="000603FF">
      <w:pPr>
        <w:pStyle w:val="PL"/>
      </w:pPr>
      <w:r>
        <w:t xml:space="preserve">        - required: [flowDescriptions]</w:t>
      </w:r>
    </w:p>
    <w:p w14:paraId="58B0A2C2" w14:textId="77777777" w:rsidR="000603FF" w:rsidRDefault="000603FF" w:rsidP="000603FF">
      <w:pPr>
        <w:pStyle w:val="PL"/>
      </w:pPr>
    </w:p>
    <w:p w14:paraId="0B60CAAA" w14:textId="77777777" w:rsidR="000603FF" w:rsidRDefault="000603FF" w:rsidP="000603FF">
      <w:pPr>
        <w:pStyle w:val="PL"/>
      </w:pPr>
      <w:r>
        <w:t xml:space="preserve">    CommunicationIndicator:</w:t>
      </w:r>
    </w:p>
    <w:p w14:paraId="1B4B9B99" w14:textId="77777777" w:rsidR="000603FF" w:rsidRDefault="000603FF" w:rsidP="000603FF">
      <w:pPr>
        <w:pStyle w:val="PL"/>
      </w:pPr>
      <w:r>
        <w:t xml:space="preserve">      anyOf:</w:t>
      </w:r>
    </w:p>
    <w:p w14:paraId="3E9D0D21" w14:textId="77777777" w:rsidR="000603FF" w:rsidRDefault="000603FF" w:rsidP="000603FF">
      <w:pPr>
        <w:pStyle w:val="PL"/>
      </w:pPr>
      <w:r>
        <w:t xml:space="preserve">      - type: string</w:t>
      </w:r>
    </w:p>
    <w:p w14:paraId="2A0D8EF2" w14:textId="77777777" w:rsidR="000603FF" w:rsidRDefault="000603FF" w:rsidP="000603FF">
      <w:pPr>
        <w:pStyle w:val="PL"/>
      </w:pPr>
      <w:r>
        <w:t xml:space="preserve">        enum:</w:t>
      </w:r>
    </w:p>
    <w:p w14:paraId="6531993A" w14:textId="77777777" w:rsidR="000603FF" w:rsidRDefault="000603FF" w:rsidP="000603FF">
      <w:pPr>
        <w:pStyle w:val="PL"/>
      </w:pPr>
      <w:r>
        <w:t xml:space="preserve">          - PERIODICALLY</w:t>
      </w:r>
    </w:p>
    <w:p w14:paraId="3AD03291" w14:textId="77777777" w:rsidR="000603FF" w:rsidRDefault="000603FF" w:rsidP="000603FF">
      <w:pPr>
        <w:pStyle w:val="PL"/>
      </w:pPr>
      <w:r>
        <w:t xml:space="preserve">          - ON_DEMAND</w:t>
      </w:r>
    </w:p>
    <w:p w14:paraId="6030BF1D" w14:textId="77777777" w:rsidR="000603FF" w:rsidRDefault="000603FF" w:rsidP="000603FF">
      <w:pPr>
        <w:pStyle w:val="PL"/>
      </w:pPr>
      <w:r>
        <w:t xml:space="preserve">      - type: string</w:t>
      </w:r>
    </w:p>
    <w:p w14:paraId="49209E97" w14:textId="77777777" w:rsidR="000603FF" w:rsidRDefault="000603FF" w:rsidP="000603FF">
      <w:pPr>
        <w:pStyle w:val="PL"/>
      </w:pPr>
      <w:r>
        <w:t xml:space="preserve">        description: &gt;</w:t>
      </w:r>
    </w:p>
    <w:p w14:paraId="0370E5A5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D2695CE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C4DAF6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7B4F5C75" w14:textId="77777777" w:rsidR="000603FF" w:rsidRDefault="000603FF" w:rsidP="000603FF">
      <w:pPr>
        <w:pStyle w:val="PL"/>
      </w:pPr>
      <w:r>
        <w:t xml:space="preserve">      description: |</w:t>
      </w:r>
    </w:p>
    <w:p w14:paraId="2E9AE486" w14:textId="77777777" w:rsidR="000603FF" w:rsidRDefault="000603FF" w:rsidP="000603FF">
      <w:pPr>
        <w:pStyle w:val="PL"/>
      </w:pPr>
      <w:r>
        <w:t xml:space="preserve">        Represents the type of the communication.  </w:t>
      </w:r>
    </w:p>
    <w:p w14:paraId="073DB170" w14:textId="77777777" w:rsidR="000603FF" w:rsidRDefault="000603FF" w:rsidP="000603FF">
      <w:pPr>
        <w:pStyle w:val="PL"/>
      </w:pPr>
      <w:r>
        <w:t xml:space="preserve">        Possible values are:</w:t>
      </w:r>
    </w:p>
    <w:p w14:paraId="64CCD779" w14:textId="77777777" w:rsidR="000603FF" w:rsidRDefault="000603FF" w:rsidP="000603FF">
      <w:pPr>
        <w:pStyle w:val="PL"/>
      </w:pPr>
      <w:r>
        <w:t xml:space="preserve">        - PERIODICALLY: Identifies the UE communicates periodically</w:t>
      </w:r>
    </w:p>
    <w:p w14:paraId="2173293B" w14:textId="77777777" w:rsidR="000603FF" w:rsidRDefault="000603FF" w:rsidP="000603FF">
      <w:pPr>
        <w:pStyle w:val="PL"/>
      </w:pPr>
      <w:r>
        <w:t xml:space="preserve">        - ON_DEMAND: Identifies the UE communicates on demand</w:t>
      </w:r>
    </w:p>
    <w:p w14:paraId="5A0181F7" w14:textId="77777777" w:rsidR="000603FF" w:rsidRDefault="000603FF" w:rsidP="000603FF">
      <w:pPr>
        <w:pStyle w:val="PL"/>
      </w:pPr>
    </w:p>
    <w:p w14:paraId="06E3D027" w14:textId="77777777" w:rsidR="000603FF" w:rsidRDefault="000603FF" w:rsidP="000603FF">
      <w:pPr>
        <w:pStyle w:val="PL"/>
      </w:pPr>
      <w:r>
        <w:t xml:space="preserve">    StationaryIndication:</w:t>
      </w:r>
    </w:p>
    <w:p w14:paraId="6CB51F76" w14:textId="77777777" w:rsidR="000603FF" w:rsidRDefault="000603FF" w:rsidP="000603FF">
      <w:pPr>
        <w:pStyle w:val="PL"/>
      </w:pPr>
      <w:r>
        <w:t xml:space="preserve">      anyOf:</w:t>
      </w:r>
    </w:p>
    <w:p w14:paraId="7B84F404" w14:textId="77777777" w:rsidR="000603FF" w:rsidRDefault="000603FF" w:rsidP="000603FF">
      <w:pPr>
        <w:pStyle w:val="PL"/>
      </w:pPr>
      <w:r>
        <w:t xml:space="preserve">      - type: string</w:t>
      </w:r>
    </w:p>
    <w:p w14:paraId="36922AED" w14:textId="77777777" w:rsidR="000603FF" w:rsidRDefault="000603FF" w:rsidP="000603FF">
      <w:pPr>
        <w:pStyle w:val="PL"/>
      </w:pPr>
      <w:r>
        <w:t xml:space="preserve">        enum:</w:t>
      </w:r>
    </w:p>
    <w:p w14:paraId="2085881D" w14:textId="77777777" w:rsidR="000603FF" w:rsidRDefault="000603FF" w:rsidP="000603FF">
      <w:pPr>
        <w:pStyle w:val="PL"/>
      </w:pPr>
      <w:r>
        <w:t xml:space="preserve">          - STATIONARY</w:t>
      </w:r>
    </w:p>
    <w:p w14:paraId="3DC374FC" w14:textId="77777777" w:rsidR="000603FF" w:rsidRDefault="000603FF" w:rsidP="000603FF">
      <w:pPr>
        <w:pStyle w:val="PL"/>
      </w:pPr>
      <w:r>
        <w:t xml:space="preserve">          - MOBILE</w:t>
      </w:r>
    </w:p>
    <w:p w14:paraId="0E6BC715" w14:textId="77777777" w:rsidR="000603FF" w:rsidRDefault="000603FF" w:rsidP="000603FF">
      <w:pPr>
        <w:pStyle w:val="PL"/>
      </w:pPr>
      <w:r>
        <w:t xml:space="preserve">      - type: string</w:t>
      </w:r>
    </w:p>
    <w:p w14:paraId="57C13ACF" w14:textId="77777777" w:rsidR="000603FF" w:rsidRDefault="000603FF" w:rsidP="000603FF">
      <w:pPr>
        <w:pStyle w:val="PL"/>
      </w:pPr>
      <w:r>
        <w:t xml:space="preserve">        description: &gt;</w:t>
      </w:r>
    </w:p>
    <w:p w14:paraId="2AF9EA4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509E29F1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5EBBF59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BC88E8B" w14:textId="77777777" w:rsidR="000603FF" w:rsidRDefault="000603FF" w:rsidP="000603FF">
      <w:pPr>
        <w:pStyle w:val="PL"/>
      </w:pPr>
      <w:r>
        <w:t xml:space="preserve">      description: |</w:t>
      </w:r>
    </w:p>
    <w:p w14:paraId="081166A8" w14:textId="77777777" w:rsidR="000603FF" w:rsidRDefault="000603FF" w:rsidP="000603FF">
      <w:pPr>
        <w:pStyle w:val="PL"/>
      </w:pPr>
      <w:r>
        <w:t xml:space="preserve">        Represents the stationarity of the UE.  </w:t>
      </w:r>
    </w:p>
    <w:p w14:paraId="1E9BEDC3" w14:textId="77777777" w:rsidR="000603FF" w:rsidRDefault="000603FF" w:rsidP="000603FF">
      <w:pPr>
        <w:pStyle w:val="PL"/>
      </w:pPr>
      <w:r>
        <w:t xml:space="preserve">        Possible values are:</w:t>
      </w:r>
    </w:p>
    <w:p w14:paraId="5EFD0431" w14:textId="77777777" w:rsidR="000603FF" w:rsidRDefault="000603FF" w:rsidP="000603FF">
      <w:pPr>
        <w:pStyle w:val="PL"/>
      </w:pPr>
      <w:r>
        <w:t xml:space="preserve">        - STATIONARY: Identifies the UE is stationary</w:t>
      </w:r>
    </w:p>
    <w:p w14:paraId="2B96A80A" w14:textId="77777777" w:rsidR="000603FF" w:rsidRDefault="000603FF" w:rsidP="000603FF">
      <w:pPr>
        <w:pStyle w:val="PL"/>
      </w:pPr>
      <w:r>
        <w:t xml:space="preserve">        - MOBILE: Identifies the UE is mobile</w:t>
      </w:r>
    </w:p>
    <w:p w14:paraId="4DB9521C" w14:textId="77777777" w:rsidR="000603FF" w:rsidRDefault="000603FF" w:rsidP="000603FF">
      <w:pPr>
        <w:pStyle w:val="PL"/>
      </w:pPr>
    </w:p>
    <w:p w14:paraId="598FEB24" w14:textId="77777777" w:rsidR="000603FF" w:rsidRDefault="000603FF" w:rsidP="000603FF">
      <w:pPr>
        <w:pStyle w:val="PL"/>
      </w:pPr>
      <w:r>
        <w:t xml:space="preserve">    CpFailureCode:</w:t>
      </w:r>
    </w:p>
    <w:p w14:paraId="013C9E4C" w14:textId="77777777" w:rsidR="000603FF" w:rsidRDefault="000603FF" w:rsidP="000603FF">
      <w:pPr>
        <w:pStyle w:val="PL"/>
      </w:pPr>
      <w:r>
        <w:t xml:space="preserve">      anyOf:</w:t>
      </w:r>
    </w:p>
    <w:p w14:paraId="0D917166" w14:textId="77777777" w:rsidR="000603FF" w:rsidRDefault="000603FF" w:rsidP="000603FF">
      <w:pPr>
        <w:pStyle w:val="PL"/>
      </w:pPr>
      <w:r>
        <w:t xml:space="preserve">      - type: string</w:t>
      </w:r>
    </w:p>
    <w:p w14:paraId="1FB81AD8" w14:textId="77777777" w:rsidR="000603FF" w:rsidRDefault="000603FF" w:rsidP="000603FF">
      <w:pPr>
        <w:pStyle w:val="PL"/>
      </w:pPr>
      <w:r>
        <w:t xml:space="preserve">        enum:</w:t>
      </w:r>
    </w:p>
    <w:p w14:paraId="74EA85B4" w14:textId="77777777" w:rsidR="000603FF" w:rsidRDefault="000603FF" w:rsidP="000603FF">
      <w:pPr>
        <w:pStyle w:val="PL"/>
      </w:pPr>
      <w:r>
        <w:t xml:space="preserve">          - MALFUNCTION</w:t>
      </w:r>
    </w:p>
    <w:p w14:paraId="6418398B" w14:textId="77777777" w:rsidR="000603FF" w:rsidRDefault="000603FF" w:rsidP="000603FF">
      <w:pPr>
        <w:pStyle w:val="PL"/>
      </w:pPr>
      <w:r>
        <w:t xml:space="preserve">          - SET_ID_DUPLICATED</w:t>
      </w:r>
    </w:p>
    <w:p w14:paraId="1064885A" w14:textId="77777777" w:rsidR="000603FF" w:rsidRDefault="000603FF" w:rsidP="000603FF">
      <w:pPr>
        <w:pStyle w:val="PL"/>
      </w:pPr>
      <w:r>
        <w:t xml:space="preserve">          - OTHER_REASON</w:t>
      </w:r>
    </w:p>
    <w:p w14:paraId="7BCFAC06" w14:textId="77777777" w:rsidR="000603FF" w:rsidRDefault="000603FF" w:rsidP="000603FF">
      <w:pPr>
        <w:pStyle w:val="PL"/>
      </w:pPr>
      <w:r>
        <w:t xml:space="preserve">          - CONFIDENCE_LEVEL_NOT_SUFFICIENT</w:t>
      </w:r>
    </w:p>
    <w:p w14:paraId="69075F62" w14:textId="77777777" w:rsidR="000603FF" w:rsidRDefault="000603FF" w:rsidP="000603FF">
      <w:pPr>
        <w:pStyle w:val="PL"/>
      </w:pPr>
      <w:r>
        <w:t xml:space="preserve">          - ACCURACY_LEVEL_NOT_SUFFICIENT</w:t>
      </w:r>
    </w:p>
    <w:p w14:paraId="5AE32085" w14:textId="77777777" w:rsidR="000603FF" w:rsidRDefault="000603FF" w:rsidP="000603FF">
      <w:pPr>
        <w:pStyle w:val="PL"/>
      </w:pPr>
      <w:r>
        <w:t xml:space="preserve">      - type: string</w:t>
      </w:r>
    </w:p>
    <w:p w14:paraId="56637A10" w14:textId="77777777" w:rsidR="000603FF" w:rsidRDefault="000603FF" w:rsidP="000603FF">
      <w:pPr>
        <w:pStyle w:val="PL"/>
      </w:pPr>
      <w:r>
        <w:t xml:space="preserve">        description: &gt;</w:t>
      </w:r>
    </w:p>
    <w:p w14:paraId="414E994B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7F5BB825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7CB464D7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F8D809F" w14:textId="77777777" w:rsidR="000603FF" w:rsidRDefault="000603FF" w:rsidP="000603FF">
      <w:pPr>
        <w:pStyle w:val="PL"/>
      </w:pPr>
      <w:r>
        <w:t xml:space="preserve">      description: |</w:t>
      </w:r>
    </w:p>
    <w:p w14:paraId="628C189E" w14:textId="77777777" w:rsidR="000603FF" w:rsidRDefault="000603FF" w:rsidP="000603FF">
      <w:pPr>
        <w:pStyle w:val="PL"/>
      </w:pPr>
      <w:r>
        <w:t xml:space="preserve">        Represents the failure reason of the CP parameter provisioning.  </w:t>
      </w:r>
    </w:p>
    <w:p w14:paraId="339962D4" w14:textId="77777777" w:rsidR="000603FF" w:rsidRDefault="000603FF" w:rsidP="000603FF">
      <w:pPr>
        <w:pStyle w:val="PL"/>
      </w:pPr>
      <w:r>
        <w:t xml:space="preserve">        Possible values are</w:t>
      </w:r>
    </w:p>
    <w:p w14:paraId="1E713B68" w14:textId="77777777" w:rsidR="000603FF" w:rsidRDefault="000603FF" w:rsidP="000603F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900B6D5" w14:textId="77777777" w:rsidR="000603FF" w:rsidRDefault="000603FF" w:rsidP="000603F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2B72F01B" w14:textId="77777777" w:rsidR="000603FF" w:rsidRDefault="000603FF" w:rsidP="000603FF">
      <w:pPr>
        <w:pStyle w:val="PL"/>
      </w:pPr>
      <w:r>
        <w:t xml:space="preserve">        - OTHER_REASON: Other reason unspecified.</w:t>
      </w:r>
    </w:p>
    <w:p w14:paraId="737216D8" w14:textId="77777777" w:rsidR="000603FF" w:rsidRDefault="000603FF" w:rsidP="000603FF">
      <w:pPr>
        <w:pStyle w:val="PL"/>
      </w:pPr>
      <w:r>
        <w:t xml:space="preserve">        - CONFIDENCE_LEVEL_NOT_SUFFICIENT: The received confidence level for the expected UE parameter is not sufficient.</w:t>
      </w:r>
    </w:p>
    <w:p w14:paraId="7AE350E7" w14:textId="77777777" w:rsidR="000603FF" w:rsidRDefault="000603FF" w:rsidP="000603FF">
      <w:pPr>
        <w:pStyle w:val="PL"/>
      </w:pPr>
      <w:r>
        <w:t xml:space="preserve">        - ACCURACY_LEVEL_NOT_SUFFICIENT: The received accuracy level for the expected UE parameter is not sufficient.</w:t>
      </w:r>
    </w:p>
    <w:p w14:paraId="7DA3B89B" w14:textId="77777777" w:rsidR="000603FF" w:rsidRDefault="000603FF" w:rsidP="000603FF">
      <w:pPr>
        <w:pStyle w:val="PL"/>
      </w:pPr>
    </w:p>
    <w:p w14:paraId="0CEE1AE8" w14:textId="77777777" w:rsidR="000603FF" w:rsidRDefault="000603FF" w:rsidP="000603FF">
      <w:pPr>
        <w:pStyle w:val="PL"/>
      </w:pPr>
      <w:r>
        <w:t xml:space="preserve">    BatteryIndication:</w:t>
      </w:r>
    </w:p>
    <w:p w14:paraId="258AEEDB" w14:textId="77777777" w:rsidR="000603FF" w:rsidRDefault="000603FF" w:rsidP="000603FF">
      <w:pPr>
        <w:pStyle w:val="PL"/>
      </w:pPr>
      <w:r>
        <w:t xml:space="preserve">      anyOf:</w:t>
      </w:r>
    </w:p>
    <w:p w14:paraId="5DFA005A" w14:textId="77777777" w:rsidR="000603FF" w:rsidRDefault="000603FF" w:rsidP="000603FF">
      <w:pPr>
        <w:pStyle w:val="PL"/>
      </w:pPr>
      <w:r>
        <w:t xml:space="preserve">      - type: string</w:t>
      </w:r>
    </w:p>
    <w:p w14:paraId="5AEC70C2" w14:textId="77777777" w:rsidR="000603FF" w:rsidRDefault="000603FF" w:rsidP="000603FF">
      <w:pPr>
        <w:pStyle w:val="PL"/>
      </w:pPr>
      <w:r>
        <w:t xml:space="preserve">        enum:</w:t>
      </w:r>
    </w:p>
    <w:p w14:paraId="3BAEAA2E" w14:textId="77777777" w:rsidR="000603FF" w:rsidRDefault="000603FF" w:rsidP="000603FF">
      <w:pPr>
        <w:pStyle w:val="PL"/>
      </w:pPr>
      <w:r>
        <w:t xml:space="preserve">          - BATTERY_RECHARGE</w:t>
      </w:r>
    </w:p>
    <w:p w14:paraId="36C3692C" w14:textId="77777777" w:rsidR="000603FF" w:rsidRDefault="000603FF" w:rsidP="000603FF">
      <w:pPr>
        <w:pStyle w:val="PL"/>
      </w:pPr>
      <w:r>
        <w:t xml:space="preserve">          - BATTERY_REPLACE</w:t>
      </w:r>
    </w:p>
    <w:p w14:paraId="01A69B40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6F9E86B1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2FA22718" w14:textId="77777777" w:rsidR="000603FF" w:rsidRDefault="000603FF" w:rsidP="000603FF">
      <w:pPr>
        <w:pStyle w:val="PL"/>
      </w:pPr>
      <w:r>
        <w:t xml:space="preserve">          - NO_BATTERY</w:t>
      </w:r>
    </w:p>
    <w:p w14:paraId="7AC28D38" w14:textId="77777777" w:rsidR="000603FF" w:rsidRDefault="000603FF" w:rsidP="000603FF">
      <w:pPr>
        <w:pStyle w:val="PL"/>
      </w:pPr>
      <w:r>
        <w:t xml:space="preserve">      - type: string</w:t>
      </w:r>
    </w:p>
    <w:p w14:paraId="14B0A4D1" w14:textId="77777777" w:rsidR="000603FF" w:rsidRDefault="000603FF" w:rsidP="000603FF">
      <w:pPr>
        <w:pStyle w:val="PL"/>
      </w:pPr>
      <w:r>
        <w:t xml:space="preserve">        description: &gt;</w:t>
      </w:r>
    </w:p>
    <w:p w14:paraId="57AFA8F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08F2BB32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304130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E59DCCA" w14:textId="77777777" w:rsidR="000603FF" w:rsidRDefault="000603FF" w:rsidP="000603FF">
      <w:pPr>
        <w:pStyle w:val="PL"/>
      </w:pPr>
      <w:r>
        <w:lastRenderedPageBreak/>
        <w:t xml:space="preserve">      description: |</w:t>
      </w:r>
    </w:p>
    <w:p w14:paraId="4877F98A" w14:textId="77777777" w:rsidR="000603FF" w:rsidRDefault="000603FF" w:rsidP="000603FF">
      <w:pPr>
        <w:pStyle w:val="PL"/>
      </w:pPr>
      <w:r>
        <w:t xml:space="preserve">        Represents the type of power consumption.  </w:t>
      </w:r>
    </w:p>
    <w:p w14:paraId="3DACF9E6" w14:textId="77777777" w:rsidR="000603FF" w:rsidRDefault="000603FF" w:rsidP="000603FF">
      <w:pPr>
        <w:pStyle w:val="PL"/>
      </w:pPr>
      <w:r>
        <w:t xml:space="preserve">        Possible values are:</w:t>
      </w:r>
    </w:p>
    <w:p w14:paraId="2FFBD36F" w14:textId="77777777" w:rsidR="000603FF" w:rsidRDefault="000603FF" w:rsidP="000603FF">
      <w:pPr>
        <w:pStyle w:val="PL"/>
      </w:pPr>
      <w:r>
        <w:t xml:space="preserve">        - BATTERY_RECHARGE: UE powered with rechargeable battery.</w:t>
      </w:r>
    </w:p>
    <w:p w14:paraId="6AEB0BDC" w14:textId="77777777" w:rsidR="000603FF" w:rsidRDefault="000603FF" w:rsidP="000603FF">
      <w:pPr>
        <w:pStyle w:val="PL"/>
      </w:pPr>
      <w:r>
        <w:t xml:space="preserve">        - BATTERY_REPLACE: UE powered with replaceable battery.</w:t>
      </w:r>
    </w:p>
    <w:p w14:paraId="5632DC26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783486ED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12292C3C" w14:textId="77777777" w:rsidR="000603FF" w:rsidRDefault="000603FF" w:rsidP="000603FF">
      <w:pPr>
        <w:pStyle w:val="PL"/>
      </w:pPr>
      <w:r>
        <w:t xml:space="preserve">        - NO_BATTERY: UE not battery powered.</w:t>
      </w:r>
    </w:p>
    <w:p w14:paraId="5092B045" w14:textId="77777777" w:rsidR="000603FF" w:rsidRDefault="000603FF" w:rsidP="000603FF">
      <w:pPr>
        <w:pStyle w:val="PL"/>
      </w:pPr>
    </w:p>
    <w:p w14:paraId="268122EE" w14:textId="77777777" w:rsidR="000603FF" w:rsidRDefault="000603FF" w:rsidP="000603FF">
      <w:pPr>
        <w:pStyle w:val="PL"/>
      </w:pPr>
      <w:r>
        <w:t xml:space="preserve">    TrafficProfile:</w:t>
      </w:r>
    </w:p>
    <w:p w14:paraId="4325D276" w14:textId="77777777" w:rsidR="000603FF" w:rsidRDefault="000603FF" w:rsidP="000603FF">
      <w:pPr>
        <w:pStyle w:val="PL"/>
      </w:pPr>
      <w:r>
        <w:t xml:space="preserve">      anyOf:</w:t>
      </w:r>
    </w:p>
    <w:p w14:paraId="1D07D615" w14:textId="77777777" w:rsidR="000603FF" w:rsidRDefault="000603FF" w:rsidP="000603FF">
      <w:pPr>
        <w:pStyle w:val="PL"/>
      </w:pPr>
      <w:r>
        <w:t xml:space="preserve">      - type: string</w:t>
      </w:r>
    </w:p>
    <w:p w14:paraId="50AC959B" w14:textId="77777777" w:rsidR="000603FF" w:rsidRDefault="000603FF" w:rsidP="000603FF">
      <w:pPr>
        <w:pStyle w:val="PL"/>
      </w:pPr>
      <w:r>
        <w:t xml:space="preserve">        enum:</w:t>
      </w:r>
    </w:p>
    <w:p w14:paraId="07F43B12" w14:textId="77777777" w:rsidR="000603FF" w:rsidRDefault="000603FF" w:rsidP="000603FF">
      <w:pPr>
        <w:pStyle w:val="PL"/>
      </w:pPr>
      <w:r>
        <w:t xml:space="preserve">          - SINGLE_TRANS_UL</w:t>
      </w:r>
    </w:p>
    <w:p w14:paraId="3F8ADA43" w14:textId="77777777" w:rsidR="000603FF" w:rsidRDefault="000603FF" w:rsidP="000603FF">
      <w:pPr>
        <w:pStyle w:val="PL"/>
      </w:pPr>
      <w:r>
        <w:t xml:space="preserve">          - SINGLE_TRANS_DL</w:t>
      </w:r>
    </w:p>
    <w:p w14:paraId="4CE40312" w14:textId="77777777" w:rsidR="000603FF" w:rsidRDefault="000603FF" w:rsidP="000603FF">
      <w:pPr>
        <w:pStyle w:val="PL"/>
      </w:pPr>
      <w:r>
        <w:t xml:space="preserve">          - DUAL_TRANS_UL_FIRST</w:t>
      </w:r>
    </w:p>
    <w:p w14:paraId="6256B55C" w14:textId="77777777" w:rsidR="000603FF" w:rsidRDefault="000603FF" w:rsidP="000603FF">
      <w:pPr>
        <w:pStyle w:val="PL"/>
      </w:pPr>
      <w:r>
        <w:t xml:space="preserve">          - DUAL_TRANS_DL_FIRST</w:t>
      </w:r>
    </w:p>
    <w:p w14:paraId="337872DF" w14:textId="77777777" w:rsidR="000603FF" w:rsidRDefault="000603FF" w:rsidP="000603FF">
      <w:pPr>
        <w:pStyle w:val="PL"/>
      </w:pPr>
      <w:r>
        <w:t xml:space="preserve">          - MULTI_TRANS</w:t>
      </w:r>
    </w:p>
    <w:p w14:paraId="2EDBB6CB" w14:textId="77777777" w:rsidR="000603FF" w:rsidRDefault="000603FF" w:rsidP="000603FF">
      <w:pPr>
        <w:pStyle w:val="PL"/>
      </w:pPr>
      <w:r>
        <w:t xml:space="preserve">      - type: string</w:t>
      </w:r>
    </w:p>
    <w:p w14:paraId="3E006529" w14:textId="77777777" w:rsidR="000603FF" w:rsidRDefault="000603FF" w:rsidP="000603FF">
      <w:pPr>
        <w:pStyle w:val="PL"/>
      </w:pPr>
      <w:r>
        <w:t xml:space="preserve">        description: &gt;</w:t>
      </w:r>
    </w:p>
    <w:p w14:paraId="3035A073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4592B5B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3BE0F1C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3FA8A0E8" w14:textId="77777777" w:rsidR="000603FF" w:rsidRDefault="000603FF" w:rsidP="000603FF">
      <w:pPr>
        <w:pStyle w:val="PL"/>
      </w:pPr>
      <w:r>
        <w:t xml:space="preserve">      description: |</w:t>
      </w:r>
    </w:p>
    <w:p w14:paraId="4331CBE8" w14:textId="77777777" w:rsidR="000603FF" w:rsidRDefault="000603FF" w:rsidP="000603FF">
      <w:pPr>
        <w:pStyle w:val="PL"/>
      </w:pPr>
      <w:r>
        <w:t xml:space="preserve">        Represents the type of data transmission.  </w:t>
      </w:r>
    </w:p>
    <w:p w14:paraId="68686523" w14:textId="77777777" w:rsidR="000603FF" w:rsidRDefault="000603FF" w:rsidP="000603FF">
      <w:pPr>
        <w:pStyle w:val="PL"/>
      </w:pPr>
      <w:r>
        <w:t xml:space="preserve">        Possible values are:</w:t>
      </w:r>
    </w:p>
    <w:p w14:paraId="07FCD219" w14:textId="77777777" w:rsidR="000603FF" w:rsidRDefault="000603FF" w:rsidP="000603FF">
      <w:pPr>
        <w:pStyle w:val="PL"/>
      </w:pPr>
      <w:r>
        <w:t xml:space="preserve">        - SINGLE_TRANS_UL: Uplink single packet transmission.</w:t>
      </w:r>
    </w:p>
    <w:p w14:paraId="0914CF85" w14:textId="77777777" w:rsidR="000603FF" w:rsidRDefault="000603FF" w:rsidP="000603FF">
      <w:pPr>
        <w:pStyle w:val="PL"/>
      </w:pPr>
      <w:r>
        <w:t xml:space="preserve">        - SINGLE_TRANS_DL: Downlink single packet transmission.</w:t>
      </w:r>
    </w:p>
    <w:p w14:paraId="7E69CAE6" w14:textId="77777777" w:rsidR="000603FF" w:rsidRDefault="000603FF" w:rsidP="000603FF">
      <w:pPr>
        <w:pStyle w:val="PL"/>
      </w:pPr>
      <w:r>
        <w:t xml:space="preserve">        - DUAL_TRANS_UL_FIRST: Dual packet transmission, firstly uplink packet transmission with</w:t>
      </w:r>
    </w:p>
    <w:p w14:paraId="3B99D27D" w14:textId="77777777" w:rsidR="000603FF" w:rsidRDefault="000603FF" w:rsidP="000603FF">
      <w:pPr>
        <w:pStyle w:val="PL"/>
      </w:pPr>
      <w:r>
        <w:t xml:space="preserve">          subsequent downlink packet transmission.</w:t>
      </w:r>
    </w:p>
    <w:p w14:paraId="172CE5D8" w14:textId="77777777" w:rsidR="000603FF" w:rsidRDefault="000603FF" w:rsidP="000603FF">
      <w:pPr>
        <w:pStyle w:val="PL"/>
      </w:pPr>
      <w:r>
        <w:t xml:space="preserve">        - DUAL_TRANS_DL_FIRST: Dual packet transmission, firstly downlink packet transmission with</w:t>
      </w:r>
    </w:p>
    <w:p w14:paraId="307A608B" w14:textId="77777777" w:rsidR="000603FF" w:rsidRDefault="000603FF" w:rsidP="000603FF">
      <w:pPr>
        <w:pStyle w:val="PL"/>
      </w:pPr>
      <w:r>
        <w:t xml:space="preserve">          subsequent uplink packet transmission.</w:t>
      </w:r>
    </w:p>
    <w:p w14:paraId="61D67C80" w14:textId="77777777" w:rsidR="000603FF" w:rsidRDefault="000603FF" w:rsidP="000603FF">
      <w:pPr>
        <w:pStyle w:val="PL"/>
      </w:pPr>
      <w:r>
        <w:t xml:space="preserve">        - MULTI_TRANS: Multiple packet transmission.</w:t>
      </w:r>
    </w:p>
    <w:p w14:paraId="7C7329B1" w14:textId="77777777" w:rsidR="000603FF" w:rsidRDefault="000603FF" w:rsidP="000603FF">
      <w:pPr>
        <w:pStyle w:val="PL"/>
      </w:pPr>
    </w:p>
    <w:p w14:paraId="69135A6B" w14:textId="77777777" w:rsidR="000603FF" w:rsidRDefault="000603FF" w:rsidP="000603FF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2680A319" w14:textId="77777777" w:rsidR="000603FF" w:rsidRDefault="000603FF" w:rsidP="000603FF">
      <w:pPr>
        <w:pStyle w:val="PL"/>
      </w:pPr>
      <w:r>
        <w:t xml:space="preserve">      anyOf:</w:t>
      </w:r>
    </w:p>
    <w:p w14:paraId="2FFDC2F6" w14:textId="77777777" w:rsidR="000603FF" w:rsidRDefault="000603FF" w:rsidP="000603FF">
      <w:pPr>
        <w:pStyle w:val="PL"/>
      </w:pPr>
      <w:r>
        <w:t xml:space="preserve">      - type: string</w:t>
      </w:r>
    </w:p>
    <w:p w14:paraId="352D18C8" w14:textId="77777777" w:rsidR="000603FF" w:rsidRDefault="000603FF" w:rsidP="000603FF">
      <w:pPr>
        <w:pStyle w:val="PL"/>
      </w:pPr>
      <w:r>
        <w:t xml:space="preserve">        enum:</w:t>
      </w:r>
    </w:p>
    <w:p w14:paraId="1E1C7A17" w14:textId="77777777" w:rsidR="000603FF" w:rsidRDefault="000603FF" w:rsidP="000603FF">
      <w:pPr>
        <w:pStyle w:val="PL"/>
      </w:pPr>
      <w:r>
        <w:t xml:space="preserve">          - DOWNLINK</w:t>
      </w:r>
    </w:p>
    <w:p w14:paraId="45847822" w14:textId="77777777" w:rsidR="000603FF" w:rsidRDefault="000603FF" w:rsidP="000603FF">
      <w:pPr>
        <w:pStyle w:val="PL"/>
      </w:pPr>
      <w:r>
        <w:t xml:space="preserve">          - UPLINK</w:t>
      </w:r>
    </w:p>
    <w:p w14:paraId="0601778A" w14:textId="77777777" w:rsidR="000603FF" w:rsidRDefault="000603FF" w:rsidP="000603FF">
      <w:pPr>
        <w:pStyle w:val="PL"/>
      </w:pPr>
      <w:r>
        <w:t xml:space="preserve">          - BIDIRECTIONAL</w:t>
      </w:r>
    </w:p>
    <w:p w14:paraId="01538BAE" w14:textId="77777777" w:rsidR="000603FF" w:rsidRDefault="000603FF" w:rsidP="000603FF">
      <w:pPr>
        <w:pStyle w:val="PL"/>
      </w:pPr>
      <w:r>
        <w:t xml:space="preserve">      - type: string</w:t>
      </w:r>
    </w:p>
    <w:p w14:paraId="7D223B91" w14:textId="77777777" w:rsidR="000603FF" w:rsidRDefault="000603FF" w:rsidP="000603FF">
      <w:pPr>
        <w:pStyle w:val="PL"/>
      </w:pPr>
      <w:r>
        <w:t xml:space="preserve">        description: &gt;</w:t>
      </w:r>
    </w:p>
    <w:p w14:paraId="25543412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2A5E6870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02D9589F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7298D9F" w14:textId="77777777" w:rsidR="000603FF" w:rsidRDefault="000603FF" w:rsidP="000603FF">
      <w:pPr>
        <w:pStyle w:val="PL"/>
      </w:pPr>
      <w:r>
        <w:t xml:space="preserve">      description: |</w:t>
      </w:r>
    </w:p>
    <w:p w14:paraId="402B0001" w14:textId="77777777" w:rsidR="000603FF" w:rsidRDefault="000603FF" w:rsidP="000603FF">
      <w:pPr>
        <w:pStyle w:val="PL"/>
      </w:pPr>
      <w:r>
        <w:t xml:space="preserve">        Represents the type of scheduled communication.  </w:t>
      </w:r>
    </w:p>
    <w:p w14:paraId="4CABFEC7" w14:textId="77777777" w:rsidR="000603FF" w:rsidRDefault="000603FF" w:rsidP="000603FF">
      <w:pPr>
        <w:pStyle w:val="PL"/>
      </w:pPr>
      <w:r>
        <w:t xml:space="preserve">        Possible values are:</w:t>
      </w:r>
    </w:p>
    <w:p w14:paraId="7D59FF04" w14:textId="77777777" w:rsidR="000603FF" w:rsidRDefault="000603FF" w:rsidP="000603FF">
      <w:pPr>
        <w:pStyle w:val="PL"/>
      </w:pPr>
      <w:r>
        <w:t xml:space="preserve">        - DOWNLINK: Downlink only.</w:t>
      </w:r>
    </w:p>
    <w:p w14:paraId="00993DC9" w14:textId="77777777" w:rsidR="000603FF" w:rsidRDefault="000603FF" w:rsidP="000603FF">
      <w:pPr>
        <w:pStyle w:val="PL"/>
      </w:pPr>
      <w:r>
        <w:t xml:space="preserve">        - UPLINK: Uplink only.</w:t>
      </w:r>
    </w:p>
    <w:p w14:paraId="11E3E8EB" w14:textId="77777777" w:rsidR="000603FF" w:rsidRDefault="000603FF" w:rsidP="000603FF">
      <w:pPr>
        <w:pStyle w:val="PL"/>
      </w:pPr>
      <w:r>
        <w:t xml:space="preserve">        - BIDIRECTIONAL: Bi-directional.</w:t>
      </w:r>
    </w:p>
    <w:p w14:paraId="4AE1388D" w14:textId="77777777" w:rsidR="000603FF" w:rsidRDefault="000603FF" w:rsidP="000603FF">
      <w:pPr>
        <w:pStyle w:val="PL"/>
      </w:pPr>
    </w:p>
    <w:bookmarkEnd w:id="16"/>
    <w:bookmarkEnd w:id="17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F4F2" w14:textId="77777777" w:rsidR="00C0057C" w:rsidRDefault="00C0057C">
      <w:r>
        <w:separator/>
      </w:r>
    </w:p>
  </w:endnote>
  <w:endnote w:type="continuationSeparator" w:id="0">
    <w:p w14:paraId="3CDE9C7C" w14:textId="77777777" w:rsidR="00C0057C" w:rsidRDefault="00C0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0210" w14:textId="77777777" w:rsidR="00C0057C" w:rsidRDefault="00C0057C">
      <w:r>
        <w:separator/>
      </w:r>
    </w:p>
  </w:footnote>
  <w:footnote w:type="continuationSeparator" w:id="0">
    <w:p w14:paraId="42113C3D" w14:textId="77777777" w:rsidR="00C0057C" w:rsidRDefault="00C0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1AD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1D31"/>
    <w:rsid w:val="00042BD7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665"/>
    <w:rsid w:val="00054F09"/>
    <w:rsid w:val="00055FEE"/>
    <w:rsid w:val="00057B28"/>
    <w:rsid w:val="000603FF"/>
    <w:rsid w:val="000610A7"/>
    <w:rsid w:val="0006127F"/>
    <w:rsid w:val="0006327A"/>
    <w:rsid w:val="000665D8"/>
    <w:rsid w:val="0007036A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448B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07C5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00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0F6BFD"/>
    <w:rsid w:val="00101ABB"/>
    <w:rsid w:val="0010268E"/>
    <w:rsid w:val="00102A8E"/>
    <w:rsid w:val="001038A4"/>
    <w:rsid w:val="00103F7E"/>
    <w:rsid w:val="00105335"/>
    <w:rsid w:val="001061EF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5D0"/>
    <w:rsid w:val="00142DA7"/>
    <w:rsid w:val="0014454A"/>
    <w:rsid w:val="001447B5"/>
    <w:rsid w:val="00145630"/>
    <w:rsid w:val="00146CBD"/>
    <w:rsid w:val="0014713E"/>
    <w:rsid w:val="001471B6"/>
    <w:rsid w:val="0014774A"/>
    <w:rsid w:val="001478D8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3BA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2063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5BE2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3EC9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1058"/>
    <w:rsid w:val="001F10AD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3F13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2E36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001D"/>
    <w:rsid w:val="00261228"/>
    <w:rsid w:val="00261540"/>
    <w:rsid w:val="00263705"/>
    <w:rsid w:val="002637F1"/>
    <w:rsid w:val="002638C4"/>
    <w:rsid w:val="002643D0"/>
    <w:rsid w:val="002656C7"/>
    <w:rsid w:val="00270ABA"/>
    <w:rsid w:val="00271BDC"/>
    <w:rsid w:val="00271F31"/>
    <w:rsid w:val="0027214F"/>
    <w:rsid w:val="00274F8C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0825"/>
    <w:rsid w:val="003039A0"/>
    <w:rsid w:val="00304769"/>
    <w:rsid w:val="0030568A"/>
    <w:rsid w:val="003063DB"/>
    <w:rsid w:val="003067AA"/>
    <w:rsid w:val="00307AC3"/>
    <w:rsid w:val="003103C1"/>
    <w:rsid w:val="003103EB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589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B08"/>
    <w:rsid w:val="00332FD4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1693"/>
    <w:rsid w:val="003720D4"/>
    <w:rsid w:val="00373622"/>
    <w:rsid w:val="00373C92"/>
    <w:rsid w:val="00373E89"/>
    <w:rsid w:val="00375272"/>
    <w:rsid w:val="00375967"/>
    <w:rsid w:val="00377105"/>
    <w:rsid w:val="00377E2C"/>
    <w:rsid w:val="00380BD7"/>
    <w:rsid w:val="003825D2"/>
    <w:rsid w:val="00383D89"/>
    <w:rsid w:val="00385278"/>
    <w:rsid w:val="003854E9"/>
    <w:rsid w:val="003869E5"/>
    <w:rsid w:val="003875E3"/>
    <w:rsid w:val="003905EB"/>
    <w:rsid w:val="003917C8"/>
    <w:rsid w:val="003921E1"/>
    <w:rsid w:val="00392399"/>
    <w:rsid w:val="0039256D"/>
    <w:rsid w:val="00394F26"/>
    <w:rsid w:val="003960A2"/>
    <w:rsid w:val="003A05DD"/>
    <w:rsid w:val="003A357A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16FD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7F7"/>
    <w:rsid w:val="003F7221"/>
    <w:rsid w:val="004007CF"/>
    <w:rsid w:val="0040113C"/>
    <w:rsid w:val="00401548"/>
    <w:rsid w:val="00402412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23D7"/>
    <w:rsid w:val="004532EB"/>
    <w:rsid w:val="004536D2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3DE1"/>
    <w:rsid w:val="00494820"/>
    <w:rsid w:val="00495291"/>
    <w:rsid w:val="00497D52"/>
    <w:rsid w:val="004A1107"/>
    <w:rsid w:val="004A148B"/>
    <w:rsid w:val="004A1AC5"/>
    <w:rsid w:val="004A2804"/>
    <w:rsid w:val="004A2927"/>
    <w:rsid w:val="004A3183"/>
    <w:rsid w:val="004A418A"/>
    <w:rsid w:val="004B1498"/>
    <w:rsid w:val="004B342F"/>
    <w:rsid w:val="004B536D"/>
    <w:rsid w:val="004B580D"/>
    <w:rsid w:val="004B6057"/>
    <w:rsid w:val="004B643A"/>
    <w:rsid w:val="004B7332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4335"/>
    <w:rsid w:val="004E686E"/>
    <w:rsid w:val="004F1E07"/>
    <w:rsid w:val="004F2480"/>
    <w:rsid w:val="004F3BF8"/>
    <w:rsid w:val="004F5F3B"/>
    <w:rsid w:val="004F658F"/>
    <w:rsid w:val="00503126"/>
    <w:rsid w:val="005039D9"/>
    <w:rsid w:val="00503A4C"/>
    <w:rsid w:val="0050535E"/>
    <w:rsid w:val="005063DE"/>
    <w:rsid w:val="005065E6"/>
    <w:rsid w:val="005066A7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12A1"/>
    <w:rsid w:val="00542656"/>
    <w:rsid w:val="0054284E"/>
    <w:rsid w:val="00543506"/>
    <w:rsid w:val="005436BF"/>
    <w:rsid w:val="0054453B"/>
    <w:rsid w:val="005447FB"/>
    <w:rsid w:val="005454FF"/>
    <w:rsid w:val="00545B21"/>
    <w:rsid w:val="005462BB"/>
    <w:rsid w:val="005466F2"/>
    <w:rsid w:val="00546910"/>
    <w:rsid w:val="005477A9"/>
    <w:rsid w:val="00547C99"/>
    <w:rsid w:val="00554562"/>
    <w:rsid w:val="00555445"/>
    <w:rsid w:val="00557D07"/>
    <w:rsid w:val="00560044"/>
    <w:rsid w:val="005607BD"/>
    <w:rsid w:val="005608BA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491A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5F3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3F0F"/>
    <w:rsid w:val="005E5E08"/>
    <w:rsid w:val="005F4D3B"/>
    <w:rsid w:val="005F5075"/>
    <w:rsid w:val="005F63D1"/>
    <w:rsid w:val="005F7934"/>
    <w:rsid w:val="006000F2"/>
    <w:rsid w:val="00600412"/>
    <w:rsid w:val="006043AC"/>
    <w:rsid w:val="006066AF"/>
    <w:rsid w:val="00607C57"/>
    <w:rsid w:val="006116A9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078A"/>
    <w:rsid w:val="006722F0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11A"/>
    <w:rsid w:val="006A474A"/>
    <w:rsid w:val="006A6867"/>
    <w:rsid w:val="006A7035"/>
    <w:rsid w:val="006B071B"/>
    <w:rsid w:val="006B0841"/>
    <w:rsid w:val="006B1FF9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24EE"/>
    <w:rsid w:val="00703B56"/>
    <w:rsid w:val="00703C0A"/>
    <w:rsid w:val="00704388"/>
    <w:rsid w:val="00704BD0"/>
    <w:rsid w:val="00705F94"/>
    <w:rsid w:val="00707398"/>
    <w:rsid w:val="00710141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2979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3F40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5F8B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39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7B84"/>
    <w:rsid w:val="0087144F"/>
    <w:rsid w:val="0087374D"/>
    <w:rsid w:val="00875D95"/>
    <w:rsid w:val="00881B16"/>
    <w:rsid w:val="00882283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1DCB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21A1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0018"/>
    <w:rsid w:val="0091215E"/>
    <w:rsid w:val="00912840"/>
    <w:rsid w:val="00914710"/>
    <w:rsid w:val="00914741"/>
    <w:rsid w:val="00914AC2"/>
    <w:rsid w:val="0092194F"/>
    <w:rsid w:val="009220D4"/>
    <w:rsid w:val="00923837"/>
    <w:rsid w:val="00926093"/>
    <w:rsid w:val="009262BE"/>
    <w:rsid w:val="0092685F"/>
    <w:rsid w:val="009307D0"/>
    <w:rsid w:val="00932D94"/>
    <w:rsid w:val="00934902"/>
    <w:rsid w:val="0093740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2AFD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4938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91E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4B3A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50C7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579"/>
    <w:rsid w:val="00AD0D94"/>
    <w:rsid w:val="00AD1DFC"/>
    <w:rsid w:val="00AD2696"/>
    <w:rsid w:val="00AD46CF"/>
    <w:rsid w:val="00AD4965"/>
    <w:rsid w:val="00AD54A3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61"/>
    <w:rsid w:val="00AE7BB1"/>
    <w:rsid w:val="00AF23DF"/>
    <w:rsid w:val="00AF2421"/>
    <w:rsid w:val="00AF2C5A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21EE"/>
    <w:rsid w:val="00B1340A"/>
    <w:rsid w:val="00B13774"/>
    <w:rsid w:val="00B144CC"/>
    <w:rsid w:val="00B16FFC"/>
    <w:rsid w:val="00B20024"/>
    <w:rsid w:val="00B213BA"/>
    <w:rsid w:val="00B2167E"/>
    <w:rsid w:val="00B22F67"/>
    <w:rsid w:val="00B2337F"/>
    <w:rsid w:val="00B242E5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5D88"/>
    <w:rsid w:val="00B7618D"/>
    <w:rsid w:val="00B767DE"/>
    <w:rsid w:val="00B76F7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931"/>
    <w:rsid w:val="00BE7EF4"/>
    <w:rsid w:val="00BF0053"/>
    <w:rsid w:val="00BF18AB"/>
    <w:rsid w:val="00BF47CB"/>
    <w:rsid w:val="00BF62C7"/>
    <w:rsid w:val="00C0057C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4FF5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531B"/>
    <w:rsid w:val="00C476A9"/>
    <w:rsid w:val="00C47D6E"/>
    <w:rsid w:val="00C5025B"/>
    <w:rsid w:val="00C5105F"/>
    <w:rsid w:val="00C513E3"/>
    <w:rsid w:val="00C515B0"/>
    <w:rsid w:val="00C52066"/>
    <w:rsid w:val="00C5267A"/>
    <w:rsid w:val="00C532B4"/>
    <w:rsid w:val="00C53AA1"/>
    <w:rsid w:val="00C5660D"/>
    <w:rsid w:val="00C572E4"/>
    <w:rsid w:val="00C6099F"/>
    <w:rsid w:val="00C623AD"/>
    <w:rsid w:val="00C63989"/>
    <w:rsid w:val="00C641DB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3BC9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1CE8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3FA1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3D7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3E92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07680"/>
    <w:rsid w:val="00E1262D"/>
    <w:rsid w:val="00E143C7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6B72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2A50"/>
    <w:rsid w:val="00E43453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4"/>
    <w:rsid w:val="00E6422D"/>
    <w:rsid w:val="00E652FE"/>
    <w:rsid w:val="00E664AD"/>
    <w:rsid w:val="00E6783A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19C7"/>
    <w:rsid w:val="00E9349D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90C"/>
    <w:rsid w:val="00EE509E"/>
    <w:rsid w:val="00EE6372"/>
    <w:rsid w:val="00EF0392"/>
    <w:rsid w:val="00EF0BCE"/>
    <w:rsid w:val="00EF0F40"/>
    <w:rsid w:val="00EF15DE"/>
    <w:rsid w:val="00EF2B30"/>
    <w:rsid w:val="00EF5122"/>
    <w:rsid w:val="00EF57D7"/>
    <w:rsid w:val="00EF620B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403A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3354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2A5C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6D69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603"/>
    <w:rsid w:val="00F969D3"/>
    <w:rsid w:val="00F96A9B"/>
    <w:rsid w:val="00F96C5B"/>
    <w:rsid w:val="00F97829"/>
    <w:rsid w:val="00FA0264"/>
    <w:rsid w:val="00FA198E"/>
    <w:rsid w:val="00FA2140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C2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18</Pages>
  <Words>3446</Words>
  <Characters>36085</Characters>
  <Application>Microsoft Office Word</Application>
  <DocSecurity>0</DocSecurity>
  <Lines>300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774</cp:revision>
  <cp:lastPrinted>1900-01-01T08:00:00Z</cp:lastPrinted>
  <dcterms:created xsi:type="dcterms:W3CDTF">2023-05-30T07:46:00Z</dcterms:created>
  <dcterms:modified xsi:type="dcterms:W3CDTF">2023-09-29T12:57:00Z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